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243858D" w14:textId="1DC17A48" w:rsidR="002A0CF1" w:rsidRDefault="000D7B1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1920D6E8" wp14:editId="1BE14E56">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#119</w:t>
      </w:r>
      <w:r>
        <w:rPr>
          <w:b/>
          <w:kern w:val="2"/>
          <w:lang w:eastAsia="zh-CN"/>
        </w:rPr>
        <w:tab/>
      </w:r>
      <w:r w:rsidR="00A21E06" w:rsidRPr="00A21E06">
        <w:rPr>
          <w:b/>
          <w:kern w:val="2"/>
          <w:lang w:eastAsia="zh-CN"/>
        </w:rPr>
        <w:t>R1-2410684</w:t>
      </w:r>
    </w:p>
    <w:p w14:paraId="2367799F" w14:textId="77777777" w:rsidR="002A0CF1" w:rsidRDefault="000D7B11">
      <w:pPr>
        <w:jc w:val="left"/>
        <w:rPr>
          <w:b/>
          <w:kern w:val="2"/>
          <w:lang w:eastAsia="zh-CN"/>
        </w:rPr>
      </w:pPr>
      <w:r>
        <w:rPr>
          <w:b/>
          <w:kern w:val="2"/>
          <w:lang w:eastAsia="zh-CN"/>
        </w:rPr>
        <w:t>Orlando, USA, November 18</w:t>
      </w:r>
      <w:r>
        <w:rPr>
          <w:rFonts w:hint="eastAsia"/>
          <w:b/>
          <w:kern w:val="2"/>
          <w:vertAlign w:val="superscript"/>
          <w:lang w:eastAsia="zh-CN"/>
        </w:rPr>
        <w:t>th</w:t>
      </w:r>
      <w:r>
        <w:rPr>
          <w:b/>
          <w:kern w:val="2"/>
          <w:lang w:eastAsia="zh-CN"/>
        </w:rPr>
        <w:t xml:space="preserve"> – 22</w:t>
      </w:r>
      <w:r>
        <w:rPr>
          <w:b/>
          <w:kern w:val="2"/>
          <w:vertAlign w:val="superscript"/>
          <w:lang w:eastAsia="zh-CN"/>
        </w:rPr>
        <w:t>nd</w:t>
      </w:r>
      <w:r>
        <w:rPr>
          <w:b/>
          <w:kern w:val="2"/>
          <w:lang w:eastAsia="zh-CN"/>
        </w:rPr>
        <w:t>, 2024</w:t>
      </w:r>
    </w:p>
    <w:p w14:paraId="53B184EE" w14:textId="77777777" w:rsidR="002A0CF1" w:rsidRDefault="002A0CF1">
      <w:pPr>
        <w:pBdr>
          <w:top w:val="single" w:sz="4" w:space="1" w:color="auto"/>
        </w:pBdr>
        <w:spacing w:after="0"/>
        <w:rPr>
          <w:b/>
          <w:kern w:val="2"/>
          <w:sz w:val="16"/>
          <w:szCs w:val="16"/>
          <w:lang w:eastAsia="zh-CN"/>
        </w:rPr>
      </w:pPr>
    </w:p>
    <w:p w14:paraId="5C4572D4" w14:textId="77777777" w:rsidR="002A0CF1" w:rsidRDefault="000D7B11">
      <w:pPr>
        <w:spacing w:after="60"/>
        <w:ind w:left="1555" w:hanging="1555"/>
        <w:rPr>
          <w:b/>
          <w:kern w:val="2"/>
          <w:lang w:eastAsia="zh-CN"/>
        </w:rPr>
      </w:pPr>
      <w:r>
        <w:rPr>
          <w:b/>
          <w:kern w:val="2"/>
          <w:lang w:eastAsia="zh-CN"/>
        </w:rPr>
        <w:t>Agenda Item:</w:t>
      </w:r>
      <w:r>
        <w:rPr>
          <w:b/>
          <w:kern w:val="2"/>
          <w:lang w:eastAsia="zh-CN"/>
        </w:rPr>
        <w:tab/>
        <w:t>8.1</w:t>
      </w:r>
    </w:p>
    <w:p w14:paraId="6F531D15" w14:textId="77777777" w:rsidR="002A0CF1" w:rsidRDefault="000D7B11">
      <w:pPr>
        <w:spacing w:after="60"/>
        <w:ind w:left="1555" w:hanging="1555"/>
        <w:rPr>
          <w:b/>
          <w:kern w:val="2"/>
          <w:lang w:eastAsia="zh-CN"/>
        </w:rPr>
      </w:pPr>
      <w:r>
        <w:rPr>
          <w:b/>
          <w:kern w:val="2"/>
          <w:lang w:eastAsia="zh-CN"/>
        </w:rPr>
        <w:t>Source:</w:t>
      </w:r>
      <w:r>
        <w:rPr>
          <w:b/>
          <w:kern w:val="2"/>
          <w:lang w:eastAsia="zh-CN"/>
        </w:rPr>
        <w:tab/>
      </w:r>
      <w:proofErr w:type="gramStart"/>
      <w:r>
        <w:rPr>
          <w:b/>
          <w:kern w:val="2"/>
          <w:lang w:eastAsia="zh-CN"/>
        </w:rPr>
        <w:t>Moderator</w:t>
      </w:r>
      <w:r>
        <w:rPr>
          <w:rFonts w:hint="eastAsia"/>
          <w:b/>
          <w:kern w:val="2"/>
          <w:lang w:eastAsia="zh-CN"/>
        </w:rPr>
        <w:t>(</w:t>
      </w:r>
      <w:proofErr w:type="gramEnd"/>
      <w:r>
        <w:rPr>
          <w:b/>
          <w:kern w:val="2"/>
          <w:lang w:eastAsia="zh-CN"/>
        </w:rPr>
        <w:t>Huawei)</w:t>
      </w:r>
    </w:p>
    <w:p w14:paraId="628FA850" w14:textId="77777777" w:rsidR="002A0CF1" w:rsidRDefault="000D7B11">
      <w:pPr>
        <w:spacing w:after="60"/>
        <w:ind w:left="1555" w:hanging="1555"/>
        <w:rPr>
          <w:b/>
          <w:kern w:val="2"/>
          <w:lang w:eastAsia="zh-CN"/>
        </w:rPr>
      </w:pPr>
      <w:r>
        <w:rPr>
          <w:b/>
          <w:kern w:val="2"/>
          <w:lang w:eastAsia="zh-CN"/>
        </w:rPr>
        <w:t>Title:</w:t>
      </w:r>
      <w:r>
        <w:rPr>
          <w:b/>
          <w:kern w:val="2"/>
          <w:lang w:eastAsia="zh-CN"/>
        </w:rPr>
        <w:tab/>
        <w:t>On DCI field value of Type 1-B in DCI format 0_3/1_3</w:t>
      </w:r>
    </w:p>
    <w:p w14:paraId="3C38DE4D" w14:textId="77777777" w:rsidR="002A0CF1" w:rsidRDefault="000D7B11">
      <w:pPr>
        <w:spacing w:after="60"/>
        <w:ind w:left="1555" w:hanging="1555"/>
        <w:rPr>
          <w:b/>
          <w:kern w:val="2"/>
          <w:lang w:eastAsia="zh-CN"/>
        </w:rPr>
      </w:pPr>
      <w:r>
        <w:rPr>
          <w:b/>
          <w:kern w:val="2"/>
          <w:lang w:eastAsia="zh-CN"/>
        </w:rPr>
        <w:t>Document for:</w:t>
      </w:r>
      <w:r>
        <w:rPr>
          <w:b/>
          <w:kern w:val="2"/>
          <w:lang w:eastAsia="zh-CN"/>
        </w:rPr>
        <w:tab/>
        <w:t>Discussion and Decision</w:t>
      </w:r>
    </w:p>
    <w:p w14:paraId="6CB5169F" w14:textId="77777777" w:rsidR="002A0CF1" w:rsidRDefault="002A0CF1">
      <w:pPr>
        <w:pBdr>
          <w:bottom w:val="single" w:sz="4" w:space="1" w:color="auto"/>
        </w:pBdr>
        <w:spacing w:after="0"/>
        <w:rPr>
          <w:b/>
          <w:kern w:val="2"/>
          <w:sz w:val="16"/>
          <w:szCs w:val="16"/>
          <w:lang w:eastAsia="zh-CN"/>
        </w:rPr>
      </w:pPr>
    </w:p>
    <w:p w14:paraId="7A31CC1E" w14:textId="77777777" w:rsidR="002A0CF1" w:rsidRDefault="000D7B11">
      <w:pPr>
        <w:pStyle w:val="1"/>
      </w:pPr>
      <w:bookmarkStart w:id="1" w:name="_Ref124589705"/>
      <w:bookmarkStart w:id="2" w:name="_Ref129681862"/>
      <w:r>
        <w:t>Introduction</w:t>
      </w:r>
      <w:bookmarkEnd w:id="1"/>
      <w:bookmarkEnd w:id="2"/>
    </w:p>
    <w:p w14:paraId="63708C90" w14:textId="77777777" w:rsidR="002A0CF1" w:rsidRDefault="000D7B11">
      <w:pPr>
        <w:spacing w:before="120"/>
        <w:rPr>
          <w:lang w:eastAsia="zh-CN"/>
        </w:rPr>
      </w:pPr>
      <w:r>
        <w:rPr>
          <w:lang w:eastAsia="zh-CN"/>
        </w:rPr>
        <w:t xml:space="preserve">The </w:t>
      </w:r>
      <w:r>
        <w:rPr>
          <w:lang w:eastAsia="zh-CN"/>
        </w:rPr>
        <w:t>document contains discussion for Type 1-B DCI field interpretation in DCI format 0_3/1_3. The following contributions are relevant.</w:t>
      </w:r>
    </w:p>
    <w:tbl>
      <w:tblPr>
        <w:tblW w:w="8970" w:type="dxa"/>
        <w:tblLook w:val="04A0" w:firstRow="1" w:lastRow="0" w:firstColumn="1" w:lastColumn="0" w:noHBand="0" w:noVBand="1"/>
      </w:tblPr>
      <w:tblGrid>
        <w:gridCol w:w="1113"/>
        <w:gridCol w:w="5921"/>
        <w:gridCol w:w="236"/>
        <w:gridCol w:w="1700"/>
      </w:tblGrid>
      <w:tr w:rsidR="002A0CF1" w14:paraId="4D50C798" w14:textId="77777777">
        <w:trPr>
          <w:trHeight w:val="253"/>
        </w:trPr>
        <w:tc>
          <w:tcPr>
            <w:tcW w:w="1113" w:type="dxa"/>
            <w:tcBorders>
              <w:top w:val="single" w:sz="4" w:space="0" w:color="A6A6A6"/>
              <w:left w:val="single" w:sz="4" w:space="0" w:color="A6A6A6"/>
              <w:bottom w:val="single" w:sz="4" w:space="0" w:color="A6A6A6"/>
              <w:right w:val="single" w:sz="4" w:space="0" w:color="A6A6A6"/>
            </w:tcBorders>
            <w:shd w:val="clear" w:color="auto" w:fill="auto"/>
          </w:tcPr>
          <w:p w14:paraId="6FCD5F47" w14:textId="77777777" w:rsidR="002A0CF1" w:rsidRDefault="000D7B11">
            <w:pPr>
              <w:autoSpaceDE/>
              <w:autoSpaceDN/>
              <w:adjustRightInd/>
              <w:snapToGrid/>
              <w:spacing w:after="0"/>
              <w:jc w:val="left"/>
              <w:rPr>
                <w:rFonts w:ascii="Arial" w:hAnsi="Arial" w:cs="Arial"/>
                <w:b/>
                <w:bCs/>
                <w:color w:val="0000FF"/>
                <w:sz w:val="16"/>
                <w:szCs w:val="16"/>
                <w:u w:val="single"/>
                <w:lang w:eastAsia="zh-CN"/>
              </w:rPr>
            </w:pPr>
            <w:hyperlink r:id="rId9" w:history="1">
              <w:r>
                <w:rPr>
                  <w:rFonts w:ascii="Arial" w:hAnsi="Arial" w:cs="Arial"/>
                  <w:b/>
                  <w:bCs/>
                  <w:color w:val="0000FF"/>
                  <w:sz w:val="16"/>
                  <w:szCs w:val="16"/>
                  <w:u w:val="single"/>
                  <w:lang w:eastAsia="zh-CN"/>
                </w:rPr>
                <w:t>R1-2410597</w:t>
              </w:r>
            </w:hyperlink>
          </w:p>
        </w:tc>
        <w:tc>
          <w:tcPr>
            <w:tcW w:w="5921" w:type="dxa"/>
            <w:tcBorders>
              <w:top w:val="single" w:sz="4" w:space="0" w:color="A6A6A6"/>
              <w:left w:val="nil"/>
              <w:bottom w:val="single" w:sz="4" w:space="0" w:color="A6A6A6"/>
              <w:right w:val="single" w:sz="4" w:space="0" w:color="A6A6A6"/>
            </w:tcBorders>
            <w:shd w:val="clear" w:color="auto" w:fill="auto"/>
          </w:tcPr>
          <w:p w14:paraId="34CD275F"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Maintenance of </w:t>
            </w:r>
            <w:r>
              <w:rPr>
                <w:rFonts w:ascii="Arial" w:hAnsi="Arial" w:cs="Arial"/>
                <w:sz w:val="16"/>
                <w:szCs w:val="16"/>
                <w:lang w:eastAsia="zh-CN"/>
              </w:rPr>
              <w:t>Rel-18 Multicarrier Enhancements</w:t>
            </w:r>
          </w:p>
        </w:tc>
        <w:tc>
          <w:tcPr>
            <w:tcW w:w="236" w:type="dxa"/>
            <w:tcBorders>
              <w:top w:val="single" w:sz="4" w:space="0" w:color="A6A6A6"/>
              <w:left w:val="nil"/>
              <w:bottom w:val="single" w:sz="4" w:space="0" w:color="A6A6A6"/>
              <w:right w:val="nil"/>
            </w:tcBorders>
          </w:tcPr>
          <w:p w14:paraId="3D6C35AA" w14:textId="77777777" w:rsidR="002A0CF1" w:rsidRDefault="002A0CF1">
            <w:pPr>
              <w:autoSpaceDE/>
              <w:autoSpaceDN/>
              <w:adjustRightInd/>
              <w:snapToGrid/>
              <w:spacing w:after="0"/>
              <w:jc w:val="left"/>
              <w:rPr>
                <w:rFonts w:ascii="Arial" w:hAnsi="Arial" w:cs="Arial"/>
                <w:sz w:val="16"/>
                <w:szCs w:val="16"/>
                <w:lang w:eastAsia="zh-CN"/>
              </w:rPr>
            </w:pPr>
          </w:p>
        </w:tc>
        <w:tc>
          <w:tcPr>
            <w:tcW w:w="1700" w:type="dxa"/>
            <w:tcBorders>
              <w:top w:val="single" w:sz="4" w:space="0" w:color="A6A6A6"/>
              <w:left w:val="nil"/>
              <w:bottom w:val="single" w:sz="4" w:space="0" w:color="A6A6A6"/>
              <w:right w:val="single" w:sz="4" w:space="0" w:color="A6A6A6"/>
            </w:tcBorders>
            <w:shd w:val="clear" w:color="auto" w:fill="auto"/>
          </w:tcPr>
          <w:p w14:paraId="7B537F8A"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Huawei, HiSilicon</w:t>
            </w:r>
          </w:p>
        </w:tc>
      </w:tr>
      <w:tr w:rsidR="002A0CF1" w14:paraId="2C0FC728" w14:textId="77777777">
        <w:trPr>
          <w:trHeight w:val="507"/>
        </w:trPr>
        <w:tc>
          <w:tcPr>
            <w:tcW w:w="1113" w:type="dxa"/>
            <w:tcBorders>
              <w:top w:val="nil"/>
              <w:left w:val="single" w:sz="4" w:space="0" w:color="A6A6A6"/>
              <w:bottom w:val="single" w:sz="4" w:space="0" w:color="A6A6A6"/>
              <w:right w:val="single" w:sz="4" w:space="0" w:color="A6A6A6"/>
            </w:tcBorders>
            <w:shd w:val="clear" w:color="auto" w:fill="auto"/>
          </w:tcPr>
          <w:p w14:paraId="2F05F2CD" w14:textId="77777777" w:rsidR="002A0CF1" w:rsidRDefault="000D7B11">
            <w:pPr>
              <w:autoSpaceDE/>
              <w:autoSpaceDN/>
              <w:adjustRightInd/>
              <w:snapToGrid/>
              <w:spacing w:after="0"/>
              <w:jc w:val="left"/>
              <w:rPr>
                <w:rFonts w:ascii="Arial" w:hAnsi="Arial" w:cs="Arial"/>
                <w:b/>
                <w:bCs/>
                <w:color w:val="0000FF"/>
                <w:sz w:val="16"/>
                <w:szCs w:val="16"/>
                <w:u w:val="single"/>
                <w:lang w:eastAsia="zh-CN"/>
              </w:rPr>
            </w:pPr>
            <w:hyperlink r:id="rId10" w:history="1">
              <w:r>
                <w:rPr>
                  <w:rFonts w:ascii="Arial" w:hAnsi="Arial" w:cs="Arial"/>
                  <w:b/>
                  <w:bCs/>
                  <w:color w:val="0000FF"/>
                  <w:sz w:val="16"/>
                  <w:szCs w:val="16"/>
                  <w:u w:val="single"/>
                  <w:lang w:eastAsia="zh-CN"/>
                </w:rPr>
                <w:t>R1-2410598</w:t>
              </w:r>
            </w:hyperlink>
          </w:p>
        </w:tc>
        <w:tc>
          <w:tcPr>
            <w:tcW w:w="5921" w:type="dxa"/>
            <w:tcBorders>
              <w:top w:val="nil"/>
              <w:left w:val="nil"/>
              <w:bottom w:val="single" w:sz="4" w:space="0" w:color="A6A6A6"/>
              <w:right w:val="single" w:sz="4" w:space="0" w:color="A6A6A6"/>
            </w:tcBorders>
            <w:shd w:val="clear" w:color="auto" w:fill="auto"/>
          </w:tcPr>
          <w:p w14:paraId="1240817C"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Corrections on bit-width determination of Type-1B DCI field for multi-cell scheduling</w:t>
            </w:r>
          </w:p>
        </w:tc>
        <w:tc>
          <w:tcPr>
            <w:tcW w:w="236" w:type="dxa"/>
            <w:tcBorders>
              <w:top w:val="nil"/>
              <w:left w:val="nil"/>
              <w:bottom w:val="single" w:sz="4" w:space="0" w:color="A6A6A6"/>
              <w:right w:val="nil"/>
            </w:tcBorders>
          </w:tcPr>
          <w:p w14:paraId="4FB431CF" w14:textId="77777777" w:rsidR="002A0CF1" w:rsidRDefault="002A0CF1">
            <w:pPr>
              <w:autoSpaceDE/>
              <w:autoSpaceDN/>
              <w:adjustRightInd/>
              <w:snapToGrid/>
              <w:spacing w:after="0"/>
              <w:jc w:val="left"/>
              <w:rPr>
                <w:rFonts w:ascii="Arial" w:hAnsi="Arial" w:cs="Arial"/>
                <w:sz w:val="16"/>
                <w:szCs w:val="16"/>
                <w:lang w:eastAsia="zh-CN"/>
              </w:rPr>
            </w:pPr>
          </w:p>
        </w:tc>
        <w:tc>
          <w:tcPr>
            <w:tcW w:w="1700" w:type="dxa"/>
            <w:tcBorders>
              <w:top w:val="nil"/>
              <w:left w:val="nil"/>
              <w:bottom w:val="single" w:sz="4" w:space="0" w:color="A6A6A6"/>
              <w:right w:val="single" w:sz="4" w:space="0" w:color="A6A6A6"/>
            </w:tcBorders>
            <w:shd w:val="clear" w:color="auto" w:fill="auto"/>
          </w:tcPr>
          <w:p w14:paraId="4EE7C224"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Huawei, </w:t>
            </w:r>
            <w:r>
              <w:rPr>
                <w:rFonts w:ascii="Arial" w:hAnsi="Arial" w:cs="Arial"/>
                <w:sz w:val="16"/>
                <w:szCs w:val="16"/>
                <w:lang w:eastAsia="zh-CN"/>
              </w:rPr>
              <w:t>HiSilicon</w:t>
            </w:r>
          </w:p>
        </w:tc>
      </w:tr>
      <w:tr w:rsidR="002A0CF1" w14:paraId="389FAC8D" w14:textId="77777777">
        <w:trPr>
          <w:trHeight w:val="507"/>
        </w:trPr>
        <w:tc>
          <w:tcPr>
            <w:tcW w:w="1113" w:type="dxa"/>
            <w:tcBorders>
              <w:top w:val="nil"/>
              <w:left w:val="single" w:sz="4" w:space="0" w:color="A6A6A6"/>
              <w:bottom w:val="single" w:sz="4" w:space="0" w:color="A6A6A6"/>
              <w:right w:val="single" w:sz="4" w:space="0" w:color="A6A6A6"/>
            </w:tcBorders>
            <w:shd w:val="clear" w:color="auto" w:fill="auto"/>
          </w:tcPr>
          <w:p w14:paraId="74580878" w14:textId="77777777" w:rsidR="002A0CF1" w:rsidRDefault="000D7B11">
            <w:pPr>
              <w:autoSpaceDE/>
              <w:autoSpaceDN/>
              <w:adjustRightInd/>
              <w:snapToGrid/>
              <w:spacing w:after="0"/>
              <w:jc w:val="left"/>
              <w:rPr>
                <w:rFonts w:ascii="Arial" w:hAnsi="Arial" w:cs="Arial"/>
                <w:b/>
                <w:bCs/>
                <w:color w:val="0000FF"/>
                <w:sz w:val="16"/>
                <w:szCs w:val="16"/>
                <w:u w:val="single"/>
                <w:lang w:eastAsia="zh-CN"/>
              </w:rPr>
            </w:pPr>
            <w:hyperlink r:id="rId11" w:history="1">
              <w:r>
                <w:rPr>
                  <w:rFonts w:ascii="Arial" w:hAnsi="Arial" w:cs="Arial"/>
                  <w:b/>
                  <w:bCs/>
                  <w:color w:val="0000FF"/>
                  <w:sz w:val="16"/>
                  <w:szCs w:val="16"/>
                  <w:u w:val="single"/>
                  <w:lang w:eastAsia="zh-CN"/>
                </w:rPr>
                <w:t>R1-2410621</w:t>
              </w:r>
            </w:hyperlink>
          </w:p>
        </w:tc>
        <w:tc>
          <w:tcPr>
            <w:tcW w:w="5921" w:type="dxa"/>
            <w:tcBorders>
              <w:top w:val="nil"/>
              <w:left w:val="nil"/>
              <w:bottom w:val="single" w:sz="4" w:space="0" w:color="A6A6A6"/>
              <w:right w:val="single" w:sz="4" w:space="0" w:color="A6A6A6"/>
            </w:tcBorders>
            <w:shd w:val="clear" w:color="auto" w:fill="auto"/>
          </w:tcPr>
          <w:p w14:paraId="7049D39C"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Clarification on DCI field value of Type 1-B DCI fields in DCI format 0_3/1_3 in case of a DCI field size of 0 in TS 38.212</w:t>
            </w:r>
          </w:p>
        </w:tc>
        <w:tc>
          <w:tcPr>
            <w:tcW w:w="236" w:type="dxa"/>
            <w:tcBorders>
              <w:top w:val="nil"/>
              <w:left w:val="nil"/>
              <w:bottom w:val="single" w:sz="4" w:space="0" w:color="A6A6A6"/>
              <w:right w:val="nil"/>
            </w:tcBorders>
          </w:tcPr>
          <w:p w14:paraId="5B47F6CA" w14:textId="77777777" w:rsidR="002A0CF1" w:rsidRDefault="002A0CF1">
            <w:pPr>
              <w:autoSpaceDE/>
              <w:autoSpaceDN/>
              <w:adjustRightInd/>
              <w:snapToGrid/>
              <w:spacing w:after="0"/>
              <w:jc w:val="left"/>
              <w:rPr>
                <w:rFonts w:ascii="Arial" w:hAnsi="Arial" w:cs="Arial"/>
                <w:sz w:val="16"/>
                <w:szCs w:val="16"/>
                <w:lang w:eastAsia="zh-CN"/>
              </w:rPr>
            </w:pPr>
          </w:p>
        </w:tc>
        <w:tc>
          <w:tcPr>
            <w:tcW w:w="1700" w:type="dxa"/>
            <w:tcBorders>
              <w:top w:val="nil"/>
              <w:left w:val="nil"/>
              <w:bottom w:val="single" w:sz="4" w:space="0" w:color="A6A6A6"/>
              <w:right w:val="single" w:sz="4" w:space="0" w:color="A6A6A6"/>
            </w:tcBorders>
            <w:shd w:val="clear" w:color="auto" w:fill="auto"/>
          </w:tcPr>
          <w:p w14:paraId="72D38B9B" w14:textId="77777777" w:rsidR="002A0CF1" w:rsidRDefault="000D7B11">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Nokia</w:t>
            </w:r>
          </w:p>
        </w:tc>
      </w:tr>
    </w:tbl>
    <w:p w14:paraId="60AB5EC9" w14:textId="77777777" w:rsidR="002A0CF1" w:rsidRDefault="002A0CF1">
      <w:pPr>
        <w:spacing w:before="120"/>
        <w:rPr>
          <w:highlight w:val="yellow"/>
          <w:lang w:eastAsia="zh-CN"/>
        </w:rPr>
      </w:pPr>
    </w:p>
    <w:p w14:paraId="29601C63" w14:textId="77777777" w:rsidR="002A0CF1" w:rsidRDefault="000D7B11">
      <w:pPr>
        <w:pStyle w:val="1"/>
        <w:rPr>
          <w:lang w:eastAsia="zh-CN"/>
        </w:rPr>
      </w:pPr>
      <w:r>
        <w:rPr>
          <w:lang w:eastAsia="zh-CN"/>
        </w:rPr>
        <w:t>Discussion</w:t>
      </w:r>
    </w:p>
    <w:p w14:paraId="672DD3DC" w14:textId="77777777" w:rsidR="002A0CF1" w:rsidRDefault="000D7B11">
      <w:pPr>
        <w:pStyle w:val="20"/>
        <w:tabs>
          <w:tab w:val="clear" w:pos="860"/>
          <w:tab w:val="left" w:pos="540"/>
        </w:tabs>
        <w:ind w:left="540" w:hanging="540"/>
        <w:rPr>
          <w:lang w:eastAsia="zh-CN"/>
        </w:rPr>
      </w:pPr>
      <w:hyperlink r:id="rId12" w:history="1">
        <w:r>
          <w:rPr>
            <w:rStyle w:val="afff2"/>
          </w:rPr>
          <w:t>R1-2410598</w:t>
        </w:r>
      </w:hyperlink>
      <w:r>
        <w:rPr>
          <w:lang w:eastAsia="zh-CN"/>
        </w:rPr>
        <w:t>: Bit-width determination when RRC parameters are not configured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A0CF1" w14:paraId="22FC4122" w14:textId="77777777">
        <w:tc>
          <w:tcPr>
            <w:tcW w:w="2694" w:type="dxa"/>
            <w:tcBorders>
              <w:top w:val="single" w:sz="4" w:space="0" w:color="auto"/>
              <w:left w:val="single" w:sz="4" w:space="0" w:color="auto"/>
            </w:tcBorders>
          </w:tcPr>
          <w:p w14:paraId="64258D37" w14:textId="77777777" w:rsidR="002A0CF1" w:rsidRDefault="000D7B1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FA75F36" w14:textId="77777777" w:rsidR="002A0CF1" w:rsidRDefault="000D7B11">
            <w:pPr>
              <w:pStyle w:val="CRCoverPage"/>
              <w:spacing w:after="0"/>
              <w:jc w:val="both"/>
              <w:rPr>
                <w:lang w:val="en-US" w:eastAsia="zh-CN"/>
              </w:rPr>
            </w:pPr>
            <w:r>
              <w:rPr>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lang w:val="en-US" w:eastAsia="zh-CN"/>
                    </w:rPr>
                  </m:ctrlPr>
                </m:dPr>
                <m:e>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func>
                </m:e>
              </m:d>
            </m:oMath>
            <w:r>
              <w:rPr>
                <w:lang w:val="en-US" w:eastAsia="zh-CN"/>
              </w:rPr>
              <w:t xml:space="preserve">, where </w:t>
            </w:r>
            <m:oMath>
              <m:r>
                <w:rPr>
                  <w:rFonts w:ascii="Cambria Math" w:hAnsi="Cambria Math"/>
                  <w:lang w:val="en-US" w:eastAsia="zh-CN"/>
                </w:rPr>
                <m:t>X</m:t>
              </m:r>
            </m:oMath>
            <w:r>
              <w:rPr>
                <w:lang w:val="en-US" w:eastAsia="zh-CN"/>
              </w:rPr>
              <w:t xml:space="preserve"> is dependent on a related RRC parameter. However, the higher layer signaling related to Type-1B in TS38.331 is OPTIONAL, and if the higher layer signaling is absent, this would result in </w:t>
            </w:r>
            <m:oMath>
              <m:r>
                <w:rPr>
                  <w:rFonts w:ascii="Cambria Math" w:hAnsi="Cambria Math"/>
                  <w:lang w:val="en-US" w:eastAsia="zh-CN"/>
                </w:rPr>
                <m:t>X</m:t>
              </m:r>
            </m:oMath>
            <w:r>
              <w:rPr>
                <w:lang w:val="en-US" w:eastAsia="zh-CN"/>
              </w:rPr>
              <w:t xml:space="preserve"> being set to 0, leading to an undefined </w:t>
            </w:r>
            <m:oMath>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(0)</m:t>
                  </m:r>
                </m:e>
              </m:func>
            </m:oMath>
            <w:r>
              <w:rPr>
                <w:lang w:val="en-US" w:eastAsia="zh-CN"/>
              </w:rPr>
              <w:t xml:space="preserve"> operation accordi</w:t>
            </w:r>
            <w:r>
              <w:rPr>
                <w:lang w:val="en-US" w:eastAsia="zh-CN"/>
              </w:rPr>
              <w:t xml:space="preserve">ng to current specifications. </w:t>
            </w:r>
          </w:p>
        </w:tc>
      </w:tr>
      <w:tr w:rsidR="002A0CF1" w14:paraId="65534EFD" w14:textId="77777777">
        <w:tc>
          <w:tcPr>
            <w:tcW w:w="2694" w:type="dxa"/>
            <w:tcBorders>
              <w:left w:val="single" w:sz="4" w:space="0" w:color="auto"/>
            </w:tcBorders>
          </w:tcPr>
          <w:p w14:paraId="425B76C4" w14:textId="77777777" w:rsidR="002A0CF1" w:rsidRDefault="002A0CF1">
            <w:pPr>
              <w:pStyle w:val="CRCoverPage"/>
              <w:spacing w:after="0"/>
              <w:rPr>
                <w:b/>
                <w:i/>
                <w:sz w:val="8"/>
                <w:szCs w:val="8"/>
              </w:rPr>
            </w:pPr>
          </w:p>
        </w:tc>
        <w:tc>
          <w:tcPr>
            <w:tcW w:w="6946" w:type="dxa"/>
            <w:tcBorders>
              <w:right w:val="single" w:sz="4" w:space="0" w:color="auto"/>
            </w:tcBorders>
          </w:tcPr>
          <w:p w14:paraId="49E806A2" w14:textId="77777777" w:rsidR="002A0CF1" w:rsidRDefault="002A0CF1">
            <w:pPr>
              <w:pStyle w:val="CRCoverPage"/>
              <w:spacing w:after="0"/>
              <w:rPr>
                <w:sz w:val="8"/>
                <w:szCs w:val="8"/>
              </w:rPr>
            </w:pPr>
          </w:p>
        </w:tc>
      </w:tr>
      <w:tr w:rsidR="002A0CF1" w14:paraId="1B5C4DDF" w14:textId="77777777">
        <w:tc>
          <w:tcPr>
            <w:tcW w:w="2694" w:type="dxa"/>
            <w:tcBorders>
              <w:left w:val="single" w:sz="4" w:space="0" w:color="auto"/>
            </w:tcBorders>
          </w:tcPr>
          <w:p w14:paraId="480A2D75" w14:textId="77777777" w:rsidR="002A0CF1" w:rsidRDefault="000D7B1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97EAA69" w14:textId="77777777" w:rsidR="002A0CF1" w:rsidRDefault="000D7B11">
            <w:pPr>
              <w:spacing w:after="0"/>
              <w:rPr>
                <w:lang w:eastAsia="zh-CN"/>
              </w:rPr>
            </w:pPr>
            <w:r>
              <w:rPr>
                <w:rFonts w:ascii="Arial" w:hAnsi="Arial"/>
                <w:lang w:eastAsia="zh-CN"/>
              </w:rPr>
              <w:t>Add a</w:t>
            </w:r>
            <w:r>
              <w:rPr>
                <w:rFonts w:ascii="Arial" w:eastAsiaTheme="minorEastAsia" w:hAnsi="Arial"/>
                <w:lang w:eastAsia="zh-CN"/>
              </w:rPr>
              <w:t xml:space="preserve"> description in TS38.212 that when the corresponding parameter is not configured, the size of the associated DCI information field is zero.</w:t>
            </w:r>
          </w:p>
        </w:tc>
      </w:tr>
      <w:tr w:rsidR="002A0CF1" w14:paraId="1B2D8827" w14:textId="77777777">
        <w:tc>
          <w:tcPr>
            <w:tcW w:w="2694" w:type="dxa"/>
            <w:tcBorders>
              <w:left w:val="single" w:sz="4" w:space="0" w:color="auto"/>
            </w:tcBorders>
          </w:tcPr>
          <w:p w14:paraId="3F2421AE" w14:textId="77777777" w:rsidR="002A0CF1" w:rsidRDefault="002A0CF1">
            <w:pPr>
              <w:pStyle w:val="CRCoverPage"/>
              <w:spacing w:after="0"/>
              <w:rPr>
                <w:b/>
                <w:i/>
                <w:sz w:val="8"/>
                <w:szCs w:val="8"/>
              </w:rPr>
            </w:pPr>
          </w:p>
        </w:tc>
        <w:tc>
          <w:tcPr>
            <w:tcW w:w="6946" w:type="dxa"/>
            <w:tcBorders>
              <w:right w:val="single" w:sz="4" w:space="0" w:color="auto"/>
            </w:tcBorders>
          </w:tcPr>
          <w:p w14:paraId="682CD67E" w14:textId="77777777" w:rsidR="002A0CF1" w:rsidRDefault="002A0CF1">
            <w:pPr>
              <w:pStyle w:val="CRCoverPage"/>
              <w:spacing w:after="0"/>
              <w:rPr>
                <w:sz w:val="8"/>
                <w:szCs w:val="8"/>
              </w:rPr>
            </w:pPr>
          </w:p>
        </w:tc>
      </w:tr>
      <w:tr w:rsidR="002A0CF1" w14:paraId="7D4F0B00" w14:textId="77777777">
        <w:tc>
          <w:tcPr>
            <w:tcW w:w="2694" w:type="dxa"/>
            <w:tcBorders>
              <w:left w:val="single" w:sz="4" w:space="0" w:color="auto"/>
              <w:bottom w:val="single" w:sz="4" w:space="0" w:color="auto"/>
            </w:tcBorders>
          </w:tcPr>
          <w:p w14:paraId="3CCCF49E" w14:textId="77777777" w:rsidR="002A0CF1" w:rsidRDefault="000D7B1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DD130EF" w14:textId="77777777" w:rsidR="002A0CF1" w:rsidRDefault="000D7B11">
            <w:pPr>
              <w:pStyle w:val="CRCoverPage"/>
              <w:spacing w:after="0"/>
              <w:rPr>
                <w:lang w:eastAsia="zh-CN"/>
              </w:rPr>
            </w:pPr>
            <w:r>
              <w:rPr>
                <w:rFonts w:hint="eastAsia"/>
                <w:szCs w:val="22"/>
              </w:rPr>
              <w:t xml:space="preserve">The </w:t>
            </w:r>
            <w:r>
              <w:rPr>
                <w:szCs w:val="22"/>
              </w:rPr>
              <w:t xml:space="preserve">determination of </w:t>
            </w:r>
            <w:r>
              <w:rPr>
                <w:rFonts w:hint="eastAsia"/>
                <w:szCs w:val="22"/>
              </w:rPr>
              <w:t>bit</w:t>
            </w:r>
            <w:r>
              <w:rPr>
                <w:szCs w:val="22"/>
              </w:rPr>
              <w:t>-width for</w:t>
            </w:r>
            <w:r>
              <w:rPr>
                <w:rFonts w:hint="eastAsia"/>
                <w:szCs w:val="22"/>
              </w:rPr>
              <w:t xml:space="preserve"> Type-</w:t>
            </w:r>
            <w:r>
              <w:rPr>
                <w:szCs w:val="22"/>
              </w:rPr>
              <w:t>B</w:t>
            </w:r>
            <w:r>
              <w:rPr>
                <w:rFonts w:hint="eastAsia"/>
                <w:szCs w:val="22"/>
              </w:rPr>
              <w:t xml:space="preserve"> </w:t>
            </w:r>
            <w:r>
              <w:rPr>
                <w:szCs w:val="22"/>
              </w:rPr>
              <w:t>DCI information field</w:t>
            </w:r>
            <w:r>
              <w:rPr>
                <w:rFonts w:hint="eastAsia"/>
                <w:szCs w:val="22"/>
              </w:rPr>
              <w:t xml:space="preserve"> is incorrect</w:t>
            </w:r>
            <w:r>
              <w:rPr>
                <w:szCs w:val="22"/>
              </w:rPr>
              <w:t>.</w:t>
            </w:r>
          </w:p>
        </w:tc>
      </w:tr>
    </w:tbl>
    <w:p w14:paraId="5C65F875" w14:textId="77777777" w:rsidR="002A0CF1" w:rsidRDefault="002A0CF1">
      <w:pPr>
        <w:rPr>
          <w:lang w:eastAsia="zh-CN"/>
        </w:rPr>
      </w:pPr>
    </w:p>
    <w:p w14:paraId="4EF98B47" w14:textId="77777777" w:rsidR="002A0CF1" w:rsidRDefault="000D7B11">
      <w:pPr>
        <w:rPr>
          <w:lang w:eastAsia="zh-CN"/>
        </w:rPr>
      </w:pPr>
      <w:r>
        <w:rPr>
          <w:rFonts w:hint="eastAsia"/>
          <w:lang w:eastAsia="zh-CN"/>
        </w:rPr>
        <w:t>T</w:t>
      </w:r>
      <w:r>
        <w:rPr>
          <w:lang w:eastAsia="zh-CN"/>
        </w:rPr>
        <w:t xml:space="preserve">he TP in </w:t>
      </w:r>
      <w:proofErr w:type="spellStart"/>
      <w:r>
        <w:rPr>
          <w:lang w:eastAsia="zh-CN"/>
        </w:rPr>
        <w:t>draftCR</w:t>
      </w:r>
      <w:proofErr w:type="spellEnd"/>
      <w:r>
        <w:rPr>
          <w:lang w:eastAsia="zh-CN"/>
        </w:rPr>
        <w:t xml:space="preserve"> of R1-2410598 is copied below.</w:t>
      </w:r>
    </w:p>
    <w:tbl>
      <w:tblPr>
        <w:tblStyle w:val="affa"/>
        <w:tblW w:w="0" w:type="auto"/>
        <w:tblLook w:val="04A0" w:firstRow="1" w:lastRow="0" w:firstColumn="1" w:lastColumn="0" w:noHBand="0" w:noVBand="1"/>
      </w:tblPr>
      <w:tblGrid>
        <w:gridCol w:w="9019"/>
      </w:tblGrid>
      <w:tr w:rsidR="002A0CF1" w14:paraId="36AEF71A" w14:textId="77777777">
        <w:tc>
          <w:tcPr>
            <w:tcW w:w="9019" w:type="dxa"/>
          </w:tcPr>
          <w:p w14:paraId="5660F669" w14:textId="77777777" w:rsidR="002A0CF1" w:rsidRDefault="000D7B11">
            <w:pPr>
              <w:pStyle w:val="50"/>
              <w:outlineLvl w:val="4"/>
              <w:rPr>
                <w:rFonts w:cs="Arial"/>
                <w:b w:val="0"/>
                <w:bCs w:val="0"/>
                <w:i w:val="0"/>
                <w:iCs w:val="0"/>
                <w:lang w:eastAsia="zh-CN"/>
              </w:rPr>
            </w:pPr>
            <w:r>
              <w:rPr>
                <w:rFonts w:cs="Arial"/>
                <w:lang w:eastAsia="zh-CN"/>
              </w:rPr>
              <w:lastRenderedPageBreak/>
              <w:t>7.3.1.1.4</w:t>
            </w:r>
            <w:r>
              <w:rPr>
                <w:rFonts w:cs="Arial"/>
                <w:lang w:eastAsia="zh-CN"/>
              </w:rPr>
              <w:tab/>
              <w:t>Format 0_3</w:t>
            </w:r>
          </w:p>
          <w:p w14:paraId="60DA0F41" w14:textId="77777777" w:rsidR="002A0CF1" w:rsidRDefault="000D7B11">
            <w:pPr>
              <w:jc w:val="center"/>
              <w:rPr>
                <w:rFonts w:eastAsiaTheme="minorEastAsia"/>
                <w:color w:val="FF0000"/>
              </w:rPr>
            </w:pPr>
            <w:r>
              <w:rPr>
                <w:rFonts w:eastAsiaTheme="minorEastAsia"/>
                <w:color w:val="FF0000"/>
              </w:rPr>
              <w:t>&lt; Unchanged parts are omitted &gt;</w:t>
            </w:r>
          </w:p>
          <w:p w14:paraId="28882D25" w14:textId="77777777" w:rsidR="002A0CF1" w:rsidRDefault="000D7B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ins w:id="3" w:author="Huawei" w:date="2024-09-30T11:05:00Z">
              <w:r>
                <w:rPr>
                  <w:color w:val="000000" w:themeColor="text1"/>
                  <w:lang w:eastAsia="zh-CN"/>
                </w:rPr>
                <w:t xml:space="preserve"> or 0 bit</w:t>
              </w:r>
              <w:r>
                <w:rPr>
                  <w:color w:val="000000" w:themeColor="text1"/>
                </w:rPr>
                <w:t xml:space="preserve"> if the higher layer parameter </w:t>
              </w:r>
              <w:r>
                <w:rPr>
                  <w:i/>
                  <w:color w:val="000000" w:themeColor="text1"/>
                </w:rPr>
                <w:t>srs-RequestListDCI-0-3</w:t>
              </w:r>
              <w:r>
                <w:rPr>
                  <w:color w:val="000000" w:themeColor="text1"/>
                </w:rPr>
                <w:t xml:space="preserve"> is not configured</w:t>
              </w:r>
            </w:ins>
            <w:r>
              <w:t>.</w:t>
            </w:r>
            <w:r>
              <w:rPr>
                <w:color w:val="FF0000"/>
              </w:rPr>
              <w:t xml:space="preserve"> </w:t>
            </w:r>
            <w:r>
              <w:t xml:space="preserve">This field is used to indicate an entry in the higher layer parameter </w:t>
            </w:r>
            <w:r>
              <w:rPr>
                <w:i/>
              </w:rPr>
              <w:t>srs-RequestListDCI-0-3</w:t>
            </w:r>
            <w:r>
              <w:rPr>
                <w:rFonts w:eastAsia="Batang"/>
                <w:i/>
              </w:rPr>
              <w:t xml:space="preserve"> </w:t>
            </w:r>
            <w:r>
              <w:t>acc</w:t>
            </w:r>
            <w:r>
              <w:t>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according to an ascending or</w:t>
            </w:r>
            <w:r>
              <w:rPr>
                <w:lang w:eastAsia="zh-CN"/>
              </w:rPr>
              <w:t>der of a serving cell index. Each ‘SRS request’ index is defined by the following:</w:t>
            </w:r>
          </w:p>
          <w:p w14:paraId="0B38B9F0" w14:textId="77777777" w:rsidR="002A0CF1" w:rsidRDefault="000D7B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w:t>
            </w:r>
            <w:r>
              <w:rPr>
                <w:rFonts w:hint="eastAsia"/>
                <w:lang w:eastAsia="zh-CN"/>
              </w:rPr>
              <w:t>ld may also indicate the associated CSI-RS according to Clause 6.1.1.2 of [6, TS</w:t>
            </w:r>
            <w:r>
              <w:rPr>
                <w:lang w:eastAsia="zh-CN"/>
              </w:rPr>
              <w:t xml:space="preserve"> </w:t>
            </w:r>
            <w:r>
              <w:rPr>
                <w:rFonts w:hint="eastAsia"/>
                <w:lang w:eastAsia="zh-CN"/>
              </w:rPr>
              <w:t>38.214].</w:t>
            </w:r>
            <w:r>
              <w:rPr>
                <w:lang w:eastAsia="zh-CN"/>
              </w:rPr>
              <w:t xml:space="preserve"> </w:t>
            </w:r>
          </w:p>
          <w:p w14:paraId="1A41E955" w14:textId="77777777" w:rsidR="002A0CF1" w:rsidRDefault="000D7B11">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rPr>
              <w:t>srs-OffsetListDCI-0-3</w:t>
            </w:r>
            <w:ins w:id="4" w:author="Huawei" w:date="2024-09-30T11:05:00Z">
              <w:r>
                <w:rPr>
                  <w:color w:val="000000" w:themeColor="text1"/>
                  <w:lang w:eastAsia="zh-CN"/>
                </w:rPr>
                <w:t xml:space="preserve"> or 0 bit</w:t>
              </w:r>
              <w:r>
                <w:rPr>
                  <w:color w:val="000000" w:themeColor="text1"/>
                </w:rPr>
                <w:t xml:space="preserve"> if the </w:t>
              </w:r>
              <w:r>
                <w:rPr>
                  <w:color w:val="000000" w:themeColor="text1"/>
                </w:rPr>
                <w:t xml:space="preserve">higher layer parameter </w:t>
              </w:r>
              <w:r>
                <w:rPr>
                  <w:i/>
                  <w:color w:val="000000" w:themeColor="text1"/>
                </w:rPr>
                <w:t>srs-OffsetListDCI-0-3</w:t>
              </w:r>
              <w:r>
                <w:rPr>
                  <w:color w:val="000000" w:themeColor="text1"/>
                </w:rPr>
                <w:t xml:space="preserve"> is not configured</w:t>
              </w:r>
            </w:ins>
            <w:r>
              <w:t xml:space="preserve">. This field is used to indicate an entry in the higher layer parameter </w:t>
            </w:r>
            <w:r>
              <w:rPr>
                <w:i/>
              </w:rPr>
              <w:t>srs-OffsetListDCI-0-3</w:t>
            </w:r>
            <w:r>
              <w:rPr>
                <w:rFonts w:eastAsia="Batang"/>
                <w:i/>
              </w:rPr>
              <w:t xml:space="preserve"> </w:t>
            </w:r>
            <w:r>
              <w:t>according to Table 7.3.1.1.4-5</w:t>
            </w:r>
            <w:r>
              <w:rPr>
                <w:lang w:eastAsia="zh-CN"/>
              </w:rPr>
              <w:t xml:space="preserve">. Each entry in the higher layer parameter </w:t>
            </w:r>
            <w:r>
              <w:rPr>
                <w:i/>
              </w:rPr>
              <w:t>srs-OffsetListDCI-0-3</w:t>
            </w:r>
            <w:r>
              <w:rPr>
                <w:lang w:eastAsia="zh-CN"/>
              </w:rPr>
              <w:t xml:space="preserve"> conta</w:t>
            </w:r>
            <w:r>
              <w:rPr>
                <w:lang w:eastAsia="zh-CN"/>
              </w:rPr>
              <w:t>ins the ‘SRS offset indicator’ index for each cell in the scheduled cell set, where the ‘SRS offset indicator’ indexes for all the cells are placed according to an ascending order of a serving cell index. Each ‘SRS offset indicator’ index is defined by the</w:t>
            </w:r>
            <w:r>
              <w:rPr>
                <w:lang w:eastAsia="zh-CN"/>
              </w:rPr>
              <w:t xml:space="preserve"> following:   </w:t>
            </w:r>
          </w:p>
          <w:p w14:paraId="6DA11DBF" w14:textId="77777777" w:rsidR="002A0CF1" w:rsidRDefault="000D7B11">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set in the scheduled cell and the maximum number of entries of </w:t>
            </w:r>
            <w:proofErr w:type="spellStart"/>
            <w:r>
              <w:rPr>
                <w:i/>
                <w:lang w:eastAsia="zh-CN"/>
              </w:rPr>
              <w:t>availableSlot</w:t>
            </w:r>
            <w:r>
              <w:rPr>
                <w:i/>
                <w:lang w:eastAsia="zh-CN"/>
              </w:rPr>
              <w:t>OffsetList</w:t>
            </w:r>
            <w:proofErr w:type="spellEnd"/>
            <w:r>
              <w:rPr>
                <w:lang w:eastAsia="zh-CN"/>
              </w:rPr>
              <w:t xml:space="preserve"> configured for all aperiodic SRS resource set(s) is 1;</w:t>
            </w:r>
          </w:p>
          <w:p w14:paraId="58FF073F" w14:textId="77777777" w:rsidR="002A0CF1" w:rsidRDefault="000D7B11">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r>
                        <w:rPr>
                          <w:rFonts w:ascii="Cambria Math" w:hAnsi="Cambria Math"/>
                          <w:lang w:eastAsia="zh-CN"/>
                        </w:rPr>
                        <m:t>K</m:t>
                      </m:r>
                      <m:r>
                        <w:rPr>
                          <w:rFonts w:ascii="Cambria Math" w:hAnsi="Cambria Math"/>
                          <w:lang w:eastAsia="zh-CN"/>
                        </w:rPr>
                        <m:t>)</m:t>
                      </m:r>
                    </m:e>
                  </m:func>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w:t>
            </w:r>
            <w:r>
              <w:rPr>
                <w:i/>
                <w:lang w:eastAsia="zh-CN"/>
              </w:rPr>
              <w:t>eSlotOffsetList</w:t>
            </w:r>
            <w:proofErr w:type="spellEnd"/>
            <w:r>
              <w:rPr>
                <w:i/>
                <w:lang w:eastAsia="zh-CN"/>
              </w:rPr>
              <w:t xml:space="preserve"> </w:t>
            </w:r>
            <w:r>
              <w:rPr>
                <w:lang w:eastAsia="zh-CN"/>
              </w:rPr>
              <w:t>configured for all aperiodic SRS resource set(s) in the scheduled cell;</w:t>
            </w:r>
          </w:p>
          <w:p w14:paraId="4AC5D43A" w14:textId="77777777" w:rsidR="002A0CF1" w:rsidRDefault="000D7B11">
            <w:pPr>
              <w:jc w:val="center"/>
              <w:rPr>
                <w:rFonts w:eastAsiaTheme="minorEastAsia"/>
                <w:color w:val="FF0000"/>
              </w:rPr>
            </w:pPr>
            <w:r>
              <w:rPr>
                <w:rFonts w:eastAsiaTheme="minorEastAsia"/>
                <w:color w:val="FF0000"/>
              </w:rPr>
              <w:t>&lt; Unchanged parts are omitted &gt;</w:t>
            </w:r>
          </w:p>
          <w:p w14:paraId="226B94D5" w14:textId="77777777" w:rsidR="002A0CF1" w:rsidRDefault="000D7B11">
            <w:pPr>
              <w:pStyle w:val="50"/>
              <w:outlineLvl w:val="4"/>
              <w:rPr>
                <w:rFonts w:cs="Arial"/>
                <w:b w:val="0"/>
                <w:bCs w:val="0"/>
                <w:i w:val="0"/>
                <w:iCs w:val="0"/>
                <w:lang w:eastAsia="zh-CN"/>
              </w:rPr>
            </w:pPr>
            <w:bookmarkStart w:id="5" w:name="_Toc146188112"/>
            <w:bookmarkStart w:id="6" w:name="_Toc169509721"/>
            <w:r>
              <w:rPr>
                <w:rFonts w:cs="Arial" w:hint="eastAsia"/>
                <w:lang w:eastAsia="zh-CN"/>
              </w:rPr>
              <w:t>7.3.1.</w:t>
            </w:r>
            <w:r>
              <w:rPr>
                <w:rFonts w:cs="Arial"/>
                <w:lang w:eastAsia="zh-CN"/>
              </w:rPr>
              <w:t>2</w:t>
            </w:r>
            <w:r>
              <w:rPr>
                <w:rFonts w:cs="Arial" w:hint="eastAsia"/>
                <w:lang w:eastAsia="zh-CN"/>
              </w:rPr>
              <w:t>.</w:t>
            </w:r>
            <w:r>
              <w:rPr>
                <w:rFonts w:cs="Arial"/>
                <w:lang w:eastAsia="zh-CN"/>
              </w:rPr>
              <w:t>4</w:t>
            </w:r>
            <w:r>
              <w:rPr>
                <w:rFonts w:cs="Arial" w:hint="eastAsia"/>
                <w:lang w:eastAsia="zh-CN"/>
              </w:rPr>
              <w:tab/>
              <w:t xml:space="preserve">Format </w:t>
            </w:r>
            <w:r>
              <w:rPr>
                <w:rFonts w:cs="Arial"/>
                <w:lang w:eastAsia="zh-CN"/>
              </w:rPr>
              <w:t>1</w:t>
            </w:r>
            <w:r>
              <w:rPr>
                <w:rFonts w:cs="Arial" w:hint="eastAsia"/>
                <w:lang w:eastAsia="zh-CN"/>
              </w:rPr>
              <w:t>_</w:t>
            </w:r>
            <w:r>
              <w:rPr>
                <w:rFonts w:cs="Arial"/>
                <w:lang w:eastAsia="zh-CN"/>
              </w:rPr>
              <w:t>3</w:t>
            </w:r>
            <w:bookmarkEnd w:id="5"/>
            <w:bookmarkEnd w:id="6"/>
          </w:p>
          <w:p w14:paraId="1439681A" w14:textId="77777777" w:rsidR="002A0CF1" w:rsidRDefault="000D7B11">
            <w:pPr>
              <w:jc w:val="center"/>
              <w:rPr>
                <w:rFonts w:eastAsiaTheme="minorEastAsia"/>
                <w:color w:val="FF0000"/>
              </w:rPr>
            </w:pPr>
            <w:r>
              <w:rPr>
                <w:rFonts w:eastAsiaTheme="minorEastAsia"/>
                <w:color w:val="FF0000"/>
              </w:rPr>
              <w:t>&lt; Unchanged parts are omitted &gt;</w:t>
            </w:r>
          </w:p>
          <w:p w14:paraId="795B742D" w14:textId="77777777" w:rsidR="002A0CF1" w:rsidRDefault="000D7B11">
            <w:pPr>
              <w:pStyle w:val="B1"/>
              <w:rPr>
                <w:lang w:eastAsia="zh-CN"/>
              </w:rPr>
            </w:pPr>
            <w:r>
              <w:t>-</w:t>
            </w:r>
            <w:r>
              <w:tab/>
            </w:r>
            <w:r>
              <w:rPr>
                <w:rFonts w:hint="eastAsia"/>
                <w:lang w:eastAsia="zh-CN"/>
              </w:rPr>
              <w:t>Rate matching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t xml:space="preserve"> is the number of entrie</w:t>
            </w:r>
            <w:r>
              <w:t xml:space="preserve">s in the higher layer parameter </w:t>
            </w:r>
            <w:r>
              <w:rPr>
                <w:i/>
              </w:rPr>
              <w:t>rateMatchListDCI-1-3</w:t>
            </w:r>
            <w:ins w:id="7"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rPr>
                <w:t>rateMatchListDCI-1-3</w:t>
              </w:r>
              <w:r>
                <w:rPr>
                  <w:color w:val="000000" w:themeColor="text1"/>
                </w:rPr>
                <w:t xml:space="preserve"> is not configured</w:t>
              </w:r>
            </w:ins>
            <w:r>
              <w:t xml:space="preserve">. This field is used to indicate an entry in the higher layer parameter </w:t>
            </w:r>
            <w:r>
              <w:rPr>
                <w:i/>
              </w:rPr>
              <w:t>rateMatchListDCI-1-3</w:t>
            </w:r>
            <w:r>
              <w:rPr>
                <w:rFonts w:eastAsia="Batang"/>
                <w:i/>
              </w:rPr>
              <w:t xml:space="preserve"> </w:t>
            </w:r>
            <w:r>
              <w:t>according to Table 7.3.1.2.4-3</w:t>
            </w:r>
            <w:r>
              <w:rPr>
                <w:lang w:eastAsia="zh-CN"/>
              </w:rPr>
              <w:t xml:space="preserve">. Each entry in the higher layer parameter </w:t>
            </w:r>
            <w:r>
              <w:rPr>
                <w:i/>
              </w:rPr>
              <w:t>rateMatchListDCI-1-3</w:t>
            </w:r>
            <w:r>
              <w:rPr>
                <w:lang w:eastAsia="zh-CN"/>
              </w:rPr>
              <w:t xml:space="preserve"> contains the ‘Rate matching indicator’ index for each cell configured</w:t>
            </w:r>
            <w:r>
              <w:rPr>
                <w:lang w:eastAsia="zh-CN"/>
              </w:rPr>
              <w:t xml:space="preserve"> with</w:t>
            </w:r>
            <w:r>
              <w:rPr>
                <w:i/>
              </w:rPr>
              <w:t xml:space="preserve"> rateMatchPatternGroup1</w:t>
            </w:r>
            <w:r>
              <w:rPr>
                <w:rFonts w:hint="eastAsia"/>
                <w:lang w:eastAsia="zh-CN"/>
              </w:rPr>
              <w:t xml:space="preserve"> </w:t>
            </w:r>
            <w:r>
              <w:rPr>
                <w:lang w:eastAsia="zh-CN"/>
              </w:rPr>
              <w:t>or</w:t>
            </w:r>
            <w:r>
              <w:rPr>
                <w:i/>
              </w:rPr>
              <w:t xml:space="preserve"> rateMatchPatternGroup2</w:t>
            </w:r>
            <w:r>
              <w:rPr>
                <w:lang w:eastAsia="zh-CN"/>
              </w:rPr>
              <w:t xml:space="preserve"> on at least one DL BWP in the scheduled cell set, where the ‘Rate matching indicator’ indexes for all the cells are placed according to an ascending order of a serving cell index. Each ‘Rate matching i</w:t>
            </w:r>
            <w:r>
              <w:rPr>
                <w:lang w:eastAsia="zh-CN"/>
              </w:rPr>
              <w:t xml:space="preserve">ndicator’ index is defined by the following:  </w:t>
            </w:r>
          </w:p>
          <w:p w14:paraId="4484CE2B" w14:textId="77777777" w:rsidR="002A0CF1" w:rsidRDefault="000D7B11">
            <w:pPr>
              <w:pStyle w:val="B1"/>
              <w:ind w:left="567" w:firstLine="0"/>
              <w:rPr>
                <w:color w:val="000000" w:themeColor="text1"/>
              </w:rPr>
            </w:pPr>
            <w:r>
              <w:t>-</w:t>
            </w:r>
            <w:r>
              <w:tab/>
            </w:r>
            <w:r>
              <w:rPr>
                <w:rFonts w:hint="eastAsia"/>
                <w:lang w:eastAsia="zh-CN"/>
              </w:rPr>
              <w:t>0, 1, or 2 bits according to higher layer parameter</w:t>
            </w:r>
            <w:r>
              <w:rPr>
                <w:lang w:eastAsia="zh-CN"/>
              </w:rPr>
              <w:t xml:space="preserve">s </w:t>
            </w:r>
            <w:r>
              <w:rPr>
                <w:i/>
              </w:rPr>
              <w:t>rateMatchPatternGroup1</w:t>
            </w:r>
            <w:r>
              <w:rPr>
                <w:rFonts w:hint="eastAsia"/>
                <w:lang w:eastAsia="zh-CN"/>
              </w:rPr>
              <w:t xml:space="preserve"> and</w:t>
            </w:r>
            <w:r>
              <w:rPr>
                <w:i/>
              </w:rPr>
              <w:t xml:space="preserve"> rateMatchPatternGroup2</w:t>
            </w:r>
            <w:r>
              <w:rPr>
                <w:szCs w:val="22"/>
                <w:lang w:eastAsia="zh-CN"/>
              </w:rPr>
              <w:t xml:space="preserve">, where the </w:t>
            </w:r>
            <w:r>
              <w:rPr>
                <w:rFonts w:hint="eastAsia"/>
                <w:szCs w:val="22"/>
                <w:lang w:eastAsia="zh-CN"/>
              </w:rPr>
              <w:t xml:space="preserve">MSB </w:t>
            </w:r>
            <w:r>
              <w:rPr>
                <w:szCs w:val="22"/>
                <w:lang w:eastAsia="zh-CN"/>
              </w:rPr>
              <w:t xml:space="preserve">is </w:t>
            </w:r>
            <w:r>
              <w:rPr>
                <w:rFonts w:hint="eastAsia"/>
                <w:szCs w:val="22"/>
                <w:lang w:eastAsia="zh-CN"/>
              </w:rPr>
              <w:t>used to indicate</w:t>
            </w:r>
            <w:r>
              <w:rPr>
                <w:szCs w:val="22"/>
                <w:lang w:eastAsia="zh-CN"/>
              </w:rPr>
              <w:t xml:space="preserve"> </w:t>
            </w:r>
            <w:r>
              <w:rPr>
                <w:i/>
              </w:rPr>
              <w:t>rateMatchPatternGroup1</w:t>
            </w:r>
            <w:r>
              <w:rPr>
                <w:szCs w:val="22"/>
                <w:lang w:eastAsia="zh-CN"/>
              </w:rPr>
              <w:t xml:space="preserve"> and the LSB</w:t>
            </w:r>
            <w:r>
              <w:rPr>
                <w:rFonts w:hint="eastAsia"/>
                <w:szCs w:val="22"/>
                <w:lang w:eastAsia="zh-CN"/>
              </w:rPr>
              <w:t xml:space="preserve"> </w:t>
            </w:r>
            <w:r>
              <w:rPr>
                <w:szCs w:val="22"/>
                <w:lang w:eastAsia="zh-CN"/>
              </w:rPr>
              <w:t xml:space="preserve">is </w:t>
            </w:r>
            <w:r>
              <w:rPr>
                <w:rFonts w:hint="eastAsia"/>
                <w:szCs w:val="22"/>
                <w:lang w:eastAsia="zh-CN"/>
              </w:rPr>
              <w:t>used to indicate</w:t>
            </w:r>
            <w:r>
              <w:rPr>
                <w:i/>
              </w:rPr>
              <w:t xml:space="preserve"> rateMatchPatternGroup2</w:t>
            </w:r>
            <w:r>
              <w:rPr>
                <w:rFonts w:hint="eastAsia"/>
                <w:szCs w:val="22"/>
                <w:lang w:eastAsia="zh-CN"/>
              </w:rPr>
              <w:t xml:space="preserve"> when </w:t>
            </w:r>
            <w:r>
              <w:rPr>
                <w:szCs w:val="22"/>
                <w:lang w:eastAsia="zh-CN"/>
              </w:rPr>
              <w:t>there are two groups</w:t>
            </w:r>
            <w:r>
              <w:rPr>
                <w:rFonts w:hint="eastAsia"/>
                <w:lang w:eastAsia="zh-CN"/>
              </w:rPr>
              <w:t>.</w:t>
            </w:r>
            <w:r>
              <w:rPr>
                <w:lang w:eastAsia="zh-CN"/>
              </w:rPr>
              <w:t xml:space="preserve"> </w:t>
            </w:r>
          </w:p>
          <w:p w14:paraId="35E63026" w14:textId="77777777" w:rsidR="002A0CF1" w:rsidRDefault="000D7B11">
            <w:pPr>
              <w:pStyle w:val="B1"/>
            </w:pPr>
            <w:r>
              <w:rPr>
                <w:rFonts w:hint="eastAsia"/>
                <w:lang w:eastAsia="zh-CN"/>
              </w:rPr>
              <w:t>-</w:t>
            </w:r>
            <w:r>
              <w:rPr>
                <w:rFonts w:hint="eastAsia"/>
                <w:lang w:eastAsia="zh-CN"/>
              </w:rPr>
              <w:tab/>
              <w:t>ZP CSI-RS trigger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t xml:space="preserve"> is the number of entries in the higher layer parameter </w:t>
            </w:r>
            <w:r>
              <w:rPr>
                <w:i/>
              </w:rPr>
              <w:t>zp-CSI-RSListDCI-1-3</w:t>
            </w:r>
            <w:ins w:id="8"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rPr>
                <w:t>zp-CSI-RSListDCI-1-3</w:t>
              </w:r>
              <w:r>
                <w:rPr>
                  <w:color w:val="000000" w:themeColor="text1"/>
                </w:rPr>
                <w:t xml:space="preserve"> is not configured</w:t>
              </w:r>
            </w:ins>
            <w:r>
              <w:t>.</w:t>
            </w:r>
            <w:r>
              <w:rPr>
                <w:color w:val="FF0000"/>
              </w:rPr>
              <w:t xml:space="preserve"> </w:t>
            </w:r>
            <w:r>
              <w:t xml:space="preserve">This field is used to indicate an entry in the higher layer parameter </w:t>
            </w:r>
            <w:r>
              <w:rPr>
                <w:i/>
              </w:rPr>
              <w:t>zp-CSI-RSListDCI-1-3</w:t>
            </w:r>
            <w:r>
              <w:rPr>
                <w:rFonts w:eastAsia="Batang"/>
                <w:i/>
              </w:rPr>
              <w:t xml:space="preserve"> </w:t>
            </w:r>
            <w:r>
              <w:t>according to Table 7.3.1.2.4-4</w:t>
            </w:r>
            <w:r>
              <w:rPr>
                <w:lang w:eastAsia="zh-CN"/>
              </w:rPr>
              <w:t xml:space="preserve">. Each entry in the higher layer parameter </w:t>
            </w:r>
            <w:r>
              <w:rPr>
                <w:i/>
              </w:rPr>
              <w:t>zp-CSI-RSListDCI-1-3</w:t>
            </w:r>
            <w:r>
              <w:rPr>
                <w:lang w:eastAsia="zh-CN"/>
              </w:rPr>
              <w:t xml:space="preserve"> contains the ‘ZP CSI-RS trigger</w:t>
            </w:r>
            <w:r>
              <w:rPr>
                <w:lang w:eastAsia="zh-CN"/>
              </w:rPr>
              <w:t>’ index for each cell configured with</w:t>
            </w:r>
            <w:r>
              <w:rPr>
                <w:i/>
              </w:rPr>
              <w:t xml:space="preserve"> </w:t>
            </w:r>
            <w:proofErr w:type="spellStart"/>
            <w:r>
              <w:rPr>
                <w:i/>
              </w:rPr>
              <w:t>aperiodicZP</w:t>
            </w:r>
            <w:proofErr w:type="spellEnd"/>
            <w:r>
              <w:rPr>
                <w:i/>
              </w:rPr>
              <w:t>-CSI-RS-</w:t>
            </w:r>
            <w:proofErr w:type="spellStart"/>
            <w:r>
              <w:rPr>
                <w:i/>
              </w:rPr>
              <w:t>ResourceSetsToAddModList</w:t>
            </w:r>
            <w:proofErr w:type="spellEnd"/>
            <w:r>
              <w:rPr>
                <w:lang w:eastAsia="zh-CN"/>
              </w:rPr>
              <w:t xml:space="preserve"> on at least one DL BWP in the scheduled cell set, where the ‘ZP CSI-RS trigger’ indexes for all the cells are placed according to an ascending order of a serving cell index. </w:t>
            </w:r>
            <w:r>
              <w:rPr>
                <w:lang w:eastAsia="zh-CN"/>
              </w:rPr>
              <w:t xml:space="preserve">Each ‘ZP CSI-RS trigger’ index is defined by the following:  </w:t>
            </w:r>
          </w:p>
          <w:p w14:paraId="5AD1E431" w14:textId="77777777" w:rsidR="002A0CF1" w:rsidRDefault="000D7B11">
            <w:pPr>
              <w:ind w:left="851" w:hanging="284"/>
              <w:rPr>
                <w:color w:val="FF0000"/>
                <w:u w:val="single"/>
              </w:rPr>
            </w:pPr>
            <w:r>
              <w:rPr>
                <w:rFonts w:hint="eastAsia"/>
                <w:lang w:eastAsia="zh-CN"/>
              </w:rPr>
              <w:lastRenderedPageBreak/>
              <w:t>-</w:t>
            </w:r>
            <w:r>
              <w:rPr>
                <w:rFonts w:hint="eastAsia"/>
                <w:lang w:eastAsia="zh-CN"/>
              </w:rPr>
              <w:tab/>
              <w:t>0, 1, or 2 bits as defined in Clause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t xml:space="preserve"> is the number of </w:t>
            </w:r>
            <w:r>
              <w:rPr>
                <w:rFonts w:hint="eastAsia"/>
                <w:lang w:eastAsia="zh-CN"/>
              </w:rPr>
              <w:t>aperiodic ZP CSI-RS resource set</w:t>
            </w:r>
            <w:r>
              <w:rPr>
                <w:rFonts w:hint="eastAsia"/>
                <w:lang w:eastAsia="zh-CN"/>
              </w:rPr>
              <w:t>s configured by higher layer</w:t>
            </w:r>
            <w:r>
              <w:rPr>
                <w:lang w:eastAsia="zh-CN"/>
              </w:rPr>
              <w:t xml:space="preserve"> parameter </w:t>
            </w:r>
            <w:proofErr w:type="spellStart"/>
            <w:r>
              <w:rPr>
                <w:i/>
              </w:rPr>
              <w:t>aperiodicZP</w:t>
            </w:r>
            <w:proofErr w:type="spellEnd"/>
            <w:r>
              <w:rPr>
                <w:i/>
              </w:rPr>
              <w:t>-CSI-RS-</w:t>
            </w:r>
            <w:proofErr w:type="spellStart"/>
            <w:r>
              <w:rPr>
                <w:i/>
              </w:rPr>
              <w:t>ResourceSetsToAddModList</w:t>
            </w:r>
            <w:proofErr w:type="spellEnd"/>
            <w:r>
              <w:rPr>
                <w:rFonts w:hint="eastAsia"/>
                <w:lang w:eastAsia="zh-CN"/>
              </w:rPr>
              <w:t>.</w:t>
            </w:r>
            <w:r>
              <w:rPr>
                <w:lang w:eastAsia="zh-CN"/>
              </w:rPr>
              <w:t xml:space="preserve"> </w:t>
            </w:r>
          </w:p>
          <w:p w14:paraId="412C0318" w14:textId="77777777" w:rsidR="002A0CF1" w:rsidRDefault="000D7B11">
            <w:pPr>
              <w:jc w:val="center"/>
              <w:rPr>
                <w:rFonts w:eastAsiaTheme="minorEastAsia"/>
                <w:color w:val="FF0000"/>
              </w:rPr>
            </w:pPr>
            <w:r>
              <w:rPr>
                <w:rFonts w:eastAsiaTheme="minorEastAsia"/>
                <w:color w:val="FF0000"/>
              </w:rPr>
              <w:t>&lt; Unchanged parts are omitted &gt;</w:t>
            </w:r>
          </w:p>
          <w:p w14:paraId="507F7AA5" w14:textId="77777777" w:rsidR="002A0CF1" w:rsidRDefault="000D7B11">
            <w:pPr>
              <w:pStyle w:val="B1"/>
            </w:pPr>
            <w:r>
              <w:rPr>
                <w:rFonts w:hint="eastAsia"/>
                <w:lang w:eastAsia="zh-CN"/>
              </w:rPr>
              <w:t>-</w:t>
            </w:r>
            <w:r>
              <w:rPr>
                <w:rFonts w:hint="eastAsia"/>
                <w:lang w:eastAsia="zh-CN"/>
              </w:rPr>
              <w:tab/>
            </w:r>
            <w:r>
              <w:rPr>
                <w:lang w:eastAsia="zh-CN"/>
              </w:rPr>
              <w:t>T</w:t>
            </w:r>
            <w:r>
              <w:rPr>
                <w:rFonts w:hint="eastAsia"/>
                <w:lang w:eastAsia="zh-CN"/>
              </w:rPr>
              <w:t>ransmission configuration indication</w:t>
            </w:r>
            <w:r>
              <w:rPr>
                <w:lang w:eastAsia="zh-CN"/>
              </w:rPr>
              <w:t xml:space="preserve"> </w:t>
            </w:r>
            <w:r>
              <w:t>-</w:t>
            </w:r>
            <w:r>
              <w:rPr>
                <w:rFonts w:hint="eastAsia"/>
                <w:lang w:eastAsia="zh-CN"/>
              </w:rPr>
              <w:t xml:space="preserve"> number of</w:t>
            </w:r>
            <w:r>
              <w:t xml:space="preserve"> bits</w:t>
            </w:r>
            <w:r>
              <w:rPr>
                <w:rFonts w:hint="eastAsia"/>
                <w:lang w:eastAsia="zh-CN"/>
              </w:rPr>
              <w:t xml:space="preserve"> determined by the following</w:t>
            </w:r>
            <w:r>
              <w:rPr>
                <w:lang w:eastAsia="zh-CN"/>
              </w:rPr>
              <w:t>:</w:t>
            </w:r>
            <w:r>
              <w:t xml:space="preserve"> </w:t>
            </w:r>
          </w:p>
          <w:p w14:paraId="4590FE5B" w14:textId="77777777" w:rsidR="002A0CF1" w:rsidRDefault="000D7B11">
            <w:pPr>
              <w:pStyle w:val="B2"/>
              <w:rPr>
                <w:lang w:eastAsia="zh-CN"/>
              </w:rPr>
            </w:pPr>
            <w:r>
              <w:rPr>
                <w:rFonts w:hint="eastAsia"/>
                <w:lang w:eastAsia="zh-CN"/>
              </w:rPr>
              <w:t>-</w:t>
            </w:r>
            <w:r>
              <w:rPr>
                <w:rFonts w:hint="eastAsia"/>
                <w:lang w:eastAsia="zh-CN"/>
              </w:rPr>
              <w:tab/>
            </w:r>
            <w:r>
              <w:rPr>
                <w:lang w:eastAsia="zh-CN"/>
              </w:rPr>
              <w:t xml:space="preserve">0 bit </w:t>
            </w:r>
            <w:r>
              <w:rPr>
                <w:rFonts w:hint="eastAsia"/>
                <w:lang w:eastAsia="zh-CN"/>
              </w:rPr>
              <w:t xml:space="preserve">if higher layer parameter </w:t>
            </w:r>
            <w:proofErr w:type="spellStart"/>
            <w:r>
              <w:rPr>
                <w:i/>
              </w:rPr>
              <w:t>tci-PresentInDCI</w:t>
            </w:r>
            <w:proofErr w:type="spellEnd"/>
            <w:r>
              <w:rPr>
                <w:rFonts w:hint="eastAsia"/>
                <w:lang w:eastAsia="zh-CN"/>
              </w:rPr>
              <w:t xml:space="preserve"> is not enabled</w:t>
            </w:r>
            <w:ins w:id="9" w:author="Huawei" w:date="2024-09-30T11:06:00Z">
              <w:r>
                <w:rPr>
                  <w:color w:val="000000" w:themeColor="text1"/>
                  <w:lang w:eastAsia="zh-CN"/>
                </w:rPr>
                <w:t xml:space="preserve"> or </w:t>
              </w:r>
              <w:r>
                <w:rPr>
                  <w:color w:val="000000" w:themeColor="text1"/>
                </w:rPr>
                <w:t>higher layer parameter</w:t>
              </w:r>
              <w:r>
                <w:rPr>
                  <w:i/>
                  <w:color w:val="000000" w:themeColor="text1"/>
                </w:rPr>
                <w:t xml:space="preserve"> tci-ListDCI-1-3</w:t>
              </w:r>
              <w:r>
                <w:rPr>
                  <w:iCs/>
                  <w:color w:val="000000" w:themeColor="text1"/>
                </w:rPr>
                <w:t xml:space="preserve"> is not configured</w:t>
              </w:r>
            </w:ins>
            <w:r>
              <w:rPr>
                <w:rFonts w:hint="eastAsia"/>
                <w:lang w:eastAsia="zh-CN"/>
              </w:rPr>
              <w:t xml:space="preserve">; </w:t>
            </w:r>
          </w:p>
          <w:p w14:paraId="667AD0E8" w14:textId="77777777" w:rsidR="002A0CF1" w:rsidRDefault="000D7B11">
            <w:pPr>
              <w:pStyle w:val="B2"/>
              <w:rPr>
                <w:lang w:eastAsia="zh-CN"/>
              </w:rPr>
            </w:pPr>
            <w:r>
              <w:rPr>
                <w:rFonts w:hint="eastAsia"/>
                <w:lang w:eastAsia="zh-CN"/>
              </w:rPr>
              <w:t>-</w:t>
            </w:r>
            <w:r>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t xml:space="preserve"> is the number of entries in the higher layer parameter </w:t>
            </w:r>
            <w:r>
              <w:rPr>
                <w:i/>
              </w:rPr>
              <w:t>tci-ListDCI-1-3</w:t>
            </w:r>
            <w:r>
              <w:rPr>
                <w:color w:val="000000" w:themeColor="text1"/>
              </w:rPr>
              <w:t>.</w:t>
            </w:r>
            <w:r>
              <w:t xml:space="preserve"> This field is used to indicate an entry in the higher layer parameter </w:t>
            </w:r>
            <w:r>
              <w:rPr>
                <w:i/>
              </w:rPr>
              <w:t>tci-ListDCI-1-3</w:t>
            </w:r>
            <w:r>
              <w:rPr>
                <w:rFonts w:eastAsia="Batang"/>
                <w:i/>
              </w:rPr>
              <w:t xml:space="preserve"> </w:t>
            </w:r>
            <w:r>
              <w:t>according to Table 7.3.1.2.4-5</w:t>
            </w:r>
            <w:r>
              <w:rPr>
                <w:lang w:eastAsia="zh-CN"/>
              </w:rPr>
              <w:t xml:space="preserve">. Each entry in the higher layer parameter </w:t>
            </w:r>
            <w:r>
              <w:rPr>
                <w:i/>
              </w:rPr>
              <w:t>tci-ListDCI-1-3</w:t>
            </w:r>
            <w:r>
              <w:rPr>
                <w:lang w:eastAsia="zh-CN"/>
              </w:rPr>
              <w:t xml:space="preserve"> contains</w:t>
            </w:r>
            <w:r>
              <w:rPr>
                <w:lang w:eastAsia="zh-CN"/>
              </w:rPr>
              <w:t xml:space="preserve"> the ‘T</w:t>
            </w:r>
            <w:r>
              <w:rPr>
                <w:rFonts w:hint="eastAsia"/>
                <w:lang w:eastAsia="zh-CN"/>
              </w:rPr>
              <w:t>ransmission configuration indication</w:t>
            </w:r>
            <w:r>
              <w:rPr>
                <w:lang w:eastAsia="zh-CN"/>
              </w:rPr>
              <w:t>’ index for each cell in the scheduled cell set, where the ‘T</w:t>
            </w:r>
            <w:r>
              <w:rPr>
                <w:rFonts w:hint="eastAsia"/>
                <w:lang w:eastAsia="zh-CN"/>
              </w:rPr>
              <w:t>ransmission configuration indication</w:t>
            </w:r>
            <w:r>
              <w:rPr>
                <w:lang w:eastAsia="zh-CN"/>
              </w:rPr>
              <w:t>’ indexes for all the cells are placed according to an ascending order of a serving cell index. Each ‘T</w:t>
            </w:r>
            <w:r>
              <w:rPr>
                <w:rFonts w:hint="eastAsia"/>
                <w:lang w:eastAsia="zh-CN"/>
              </w:rPr>
              <w:t>ransmission c</w:t>
            </w:r>
            <w:r>
              <w:rPr>
                <w:rFonts w:hint="eastAsia"/>
                <w:lang w:eastAsia="zh-CN"/>
              </w:rPr>
              <w:t>onfiguration indication</w:t>
            </w:r>
            <w:r>
              <w:rPr>
                <w:lang w:eastAsia="zh-CN"/>
              </w:rPr>
              <w:t xml:space="preserve">’ index is </w:t>
            </w:r>
            <w:r>
              <w:rPr>
                <w:rFonts w:hint="eastAsia"/>
                <w:lang w:eastAsia="zh-CN"/>
              </w:rPr>
              <w:t>3</w:t>
            </w:r>
            <w:r>
              <w:t xml:space="preserve"> bit</w:t>
            </w:r>
            <w:r>
              <w:rPr>
                <w:rFonts w:hint="eastAsia"/>
                <w:lang w:eastAsia="zh-CN"/>
              </w:rPr>
              <w:t>s as defined in Clause 5.1.5 of [6, TS38.214]</w:t>
            </w:r>
            <w:r>
              <w:rPr>
                <w:lang w:eastAsia="zh-CN"/>
              </w:rPr>
              <w:t xml:space="preserve">. </w:t>
            </w:r>
          </w:p>
          <w:p w14:paraId="10AD4B0C" w14:textId="77777777" w:rsidR="002A0CF1" w:rsidRDefault="000D7B11">
            <w:pPr>
              <w:ind w:left="568" w:hanging="1"/>
              <w:rPr>
                <w:lang w:eastAsia="zh-CN"/>
              </w:rPr>
            </w:pPr>
            <w:r>
              <w:rPr>
                <w:lang w:eastAsia="zh-CN"/>
              </w:rPr>
              <w:t xml:space="preserve">If "Bandwidth part indicator" field indicates a bandwidth part other than the active bandwidth part, </w:t>
            </w:r>
          </w:p>
          <w:p w14:paraId="6324BB03" w14:textId="77777777" w:rsidR="002A0CF1" w:rsidRDefault="000D7B11">
            <w:pPr>
              <w:pStyle w:val="B2"/>
              <w:rPr>
                <w:lang w:eastAsia="zh-CN"/>
              </w:rPr>
            </w:pPr>
            <w:r>
              <w:rPr>
                <w:lang w:eastAsia="zh-CN"/>
              </w:rPr>
              <w:t>-</w:t>
            </w:r>
            <w:r>
              <w:rPr>
                <w:lang w:eastAsia="zh-CN"/>
              </w:rPr>
              <w:tab/>
              <w:t>i</w:t>
            </w:r>
            <w:r>
              <w:rPr>
                <w:rFonts w:hint="eastAsia"/>
                <w:lang w:eastAsia="zh-CN"/>
              </w:rPr>
              <w:t xml:space="preserve">f the higher layer parameter </w:t>
            </w:r>
            <w:proofErr w:type="spellStart"/>
            <w:r>
              <w:rPr>
                <w:rFonts w:hint="eastAsia"/>
                <w:i/>
                <w:lang w:eastAsia="zh-CN"/>
              </w:rPr>
              <w:t>tci-PresentInDCI</w:t>
            </w:r>
            <w:proofErr w:type="spellEnd"/>
            <w:r>
              <w:rPr>
                <w:rFonts w:hint="eastAsia"/>
                <w:lang w:eastAsia="zh-CN"/>
              </w:rPr>
              <w:t xml:space="preserve"> is not enabled for</w:t>
            </w:r>
            <w:r>
              <w:rPr>
                <w:rFonts w:hint="eastAsia"/>
                <w:lang w:eastAsia="zh-CN"/>
              </w:rPr>
              <w:t xml:space="preserve"> the CORESET used for the PDCCH carrying the DCI </w:t>
            </w:r>
            <w:r>
              <w:rPr>
                <w:lang w:eastAsia="zh-CN"/>
              </w:rPr>
              <w:t>format</w:t>
            </w:r>
            <w:r>
              <w:rPr>
                <w:rFonts w:hint="eastAsia"/>
                <w:lang w:eastAsia="zh-CN"/>
              </w:rPr>
              <w:t xml:space="preserve"> 1_</w:t>
            </w:r>
            <w:r>
              <w:rPr>
                <w:lang w:eastAsia="zh-CN"/>
              </w:rPr>
              <w:t>3,</w:t>
            </w:r>
          </w:p>
          <w:p w14:paraId="13275003" w14:textId="77777777" w:rsidR="002A0CF1" w:rsidRDefault="000D7B11">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not enabled for all CORESETs in the indicated bandwidth part;</w:t>
            </w:r>
          </w:p>
          <w:p w14:paraId="66354879" w14:textId="77777777" w:rsidR="002A0CF1" w:rsidRDefault="000D7B11">
            <w:pPr>
              <w:pStyle w:val="B2"/>
              <w:rPr>
                <w:lang w:eastAsia="zh-CN"/>
              </w:rPr>
            </w:pPr>
            <w:r>
              <w:rPr>
                <w:lang w:eastAsia="zh-CN"/>
              </w:rPr>
              <w:t>-</w:t>
            </w:r>
            <w:r>
              <w:rPr>
                <w:lang w:eastAsia="zh-CN"/>
              </w:rPr>
              <w:tab/>
              <w:t>o</w:t>
            </w:r>
            <w:r>
              <w:rPr>
                <w:rFonts w:hint="eastAsia"/>
                <w:lang w:eastAsia="zh-CN"/>
              </w:rPr>
              <w:t>therwise,</w:t>
            </w:r>
          </w:p>
          <w:p w14:paraId="252A2B71" w14:textId="77777777" w:rsidR="002A0CF1" w:rsidRDefault="000D7B11">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enabled for all CORESETs in the indicated band</w:t>
            </w:r>
            <w:r>
              <w:rPr>
                <w:rFonts w:hint="eastAsia"/>
                <w:lang w:eastAsia="zh-CN"/>
              </w:rPr>
              <w:t>width part.</w:t>
            </w:r>
          </w:p>
          <w:p w14:paraId="5DD14D97" w14:textId="77777777" w:rsidR="002A0CF1" w:rsidRDefault="000D7B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ins w:id="10" w:author="Huawei" w:date="2024-09-30T11:06:00Z">
              <w:r>
                <w:rPr>
                  <w:color w:val="000000" w:themeColor="text1"/>
                  <w:lang w:eastAsia="zh-CN"/>
                </w:rPr>
                <w:t xml:space="preserve"> or 0 bit </w:t>
              </w:r>
              <w:r>
                <w:rPr>
                  <w:color w:val="000000" w:themeColor="text1"/>
                </w:rPr>
                <w:t xml:space="preserve">if the higher layer parameter </w:t>
              </w:r>
              <w:r>
                <w:rPr>
                  <w:i/>
                  <w:color w:val="000000" w:themeColor="text1"/>
                  <w:lang w:eastAsia="zh-CN"/>
                </w:rPr>
                <w:t>srs-RequestListDCI-1-3</w:t>
              </w:r>
              <w:r>
                <w:rPr>
                  <w:color w:val="000000" w:themeColor="text1"/>
                </w:rPr>
                <w:t xml:space="preserve"> is not configured</w:t>
              </w:r>
            </w:ins>
            <w:r>
              <w:rPr>
                <w:color w:val="000000" w:themeColor="text1"/>
              </w:rPr>
              <w:t xml:space="preserve">. </w:t>
            </w:r>
            <w:r>
              <w:t xml:space="preserve">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w:t>
            </w:r>
            <w:r>
              <w:rPr>
                <w:lang w:eastAsia="zh-CN"/>
              </w:rPr>
              <w:t xml:space="preserve">l set, where the ‘SRS request’ indexes for all the cells are placed according to an ascending order of a serving cell index. Each ‘SRS request’ index is defined by the following:     </w:t>
            </w:r>
            <w:r>
              <w:t xml:space="preserve">  </w:t>
            </w:r>
          </w:p>
          <w:p w14:paraId="419A74E5" w14:textId="77777777" w:rsidR="002A0CF1" w:rsidRDefault="000D7B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w:t>
            </w:r>
            <w:r>
              <w:rPr>
                <w:lang w:eastAsia="zh-CN"/>
              </w:rPr>
              <w:t>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14:paraId="5D834344" w14:textId="77777777" w:rsidR="002A0CF1" w:rsidRDefault="000D7B11">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w:t>
            </w:r>
            <w:r>
              <w:t xml:space="preserve">in the higher layer parameter </w:t>
            </w:r>
            <w:r>
              <w:rPr>
                <w:i/>
                <w:lang w:eastAsia="zh-CN"/>
              </w:rPr>
              <w:t>srs-OffsetListDCI-1-3</w:t>
            </w:r>
            <w:ins w:id="11" w:author="Huawei" w:date="2024-09-30T11:06:00Z">
              <w:r>
                <w:rPr>
                  <w:color w:val="000000" w:themeColor="text1"/>
                  <w:lang w:eastAsia="zh-CN"/>
                </w:rPr>
                <w:t xml:space="preserve"> or 0 bit</w:t>
              </w:r>
              <w:r>
                <w:rPr>
                  <w:color w:val="000000" w:themeColor="text1"/>
                </w:rPr>
                <w:t xml:space="preserve"> if the higher layer parameter </w:t>
              </w:r>
              <w:r>
                <w:rPr>
                  <w:i/>
                  <w:color w:val="000000" w:themeColor="text1"/>
                  <w:lang w:eastAsia="zh-CN"/>
                </w:rPr>
                <w:t xml:space="preserve">srs-OffsetListDCI-1-3 </w:t>
              </w:r>
              <w:r>
                <w:rPr>
                  <w:color w:val="000000" w:themeColor="text1"/>
                </w:rPr>
                <w:t>is not configured</w:t>
              </w:r>
            </w:ins>
            <w:r>
              <w:rPr>
                <w:color w:val="000000" w:themeColor="text1"/>
              </w:rPr>
              <w:t xml:space="preserve">. </w:t>
            </w:r>
            <w:r>
              <w:t xml:space="preserve">This field is used to indicate an entry in the higher layer parameter </w:t>
            </w:r>
            <w:r>
              <w:rPr>
                <w:i/>
                <w:lang w:eastAsia="zh-CN"/>
              </w:rPr>
              <w:t>srs-OffsetListDCI-1-3</w:t>
            </w:r>
            <w:r>
              <w:rPr>
                <w:rFonts w:eastAsia="Batang"/>
                <w:i/>
              </w:rPr>
              <w:t xml:space="preserve"> </w:t>
            </w:r>
            <w:r>
              <w:t xml:space="preserve">according to Table </w:t>
            </w:r>
            <w:r>
              <w:t>7.3.1.2.4-7</w:t>
            </w:r>
            <w:r>
              <w:rPr>
                <w:lang w:eastAsia="zh-CN"/>
              </w:rPr>
              <w:t xml:space="preserve">. Each entry in the higher layer parameter </w:t>
            </w:r>
            <w:r>
              <w:rPr>
                <w:i/>
                <w:lang w:eastAsia="zh-CN"/>
              </w:rPr>
              <w:t>srs-OffsetListDCI-1-3</w:t>
            </w:r>
            <w:r>
              <w:rPr>
                <w:lang w:eastAsia="zh-CN"/>
              </w:rPr>
              <w:t xml:space="preserve"> contains the ‘SRS offset indicator’ index for each cell in the scheduled cell set, where the ‘SRS offset indicator’ indexes for all the cells are placed according to an ascending o</w:t>
            </w:r>
            <w:r>
              <w:rPr>
                <w:lang w:eastAsia="zh-CN"/>
              </w:rPr>
              <w:t xml:space="preserve">rder of a serving cell index. Each ‘SRS offset indicator’ index is defined by the following:   </w:t>
            </w:r>
          </w:p>
          <w:p w14:paraId="0FB86BE3" w14:textId="77777777" w:rsidR="002A0CF1" w:rsidRDefault="000D7B11">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w:t>
            </w:r>
            <w:r>
              <w:rPr>
                <w:i/>
                <w:lang w:eastAsia="zh-CN"/>
              </w:rPr>
              <w:t>vailableSlotOffset</w:t>
            </w:r>
            <w:proofErr w:type="spellEnd"/>
            <w:r>
              <w:rPr>
                <w:lang w:eastAsia="zh-CN"/>
              </w:rPr>
              <w:t xml:space="preserve"> is configured for at least one aperiodic SRS resource set in the scheduled cell and the maximum number of entries of </w:t>
            </w:r>
            <w:bookmarkStart w:id="12" w:name="OLE_LINK8"/>
            <w:proofErr w:type="spellStart"/>
            <w:r>
              <w:rPr>
                <w:i/>
                <w:lang w:eastAsia="zh-CN"/>
              </w:rPr>
              <w:t>availableSlotOffsetList</w:t>
            </w:r>
            <w:proofErr w:type="spellEnd"/>
            <w:r>
              <w:rPr>
                <w:lang w:eastAsia="zh-CN"/>
              </w:rPr>
              <w:t xml:space="preserve"> </w:t>
            </w:r>
            <w:bookmarkEnd w:id="12"/>
            <w:r>
              <w:rPr>
                <w:lang w:eastAsia="zh-CN"/>
              </w:rPr>
              <w:t>configured for all aperiodic SRS resource set(s) is 1;</w:t>
            </w:r>
          </w:p>
          <w:p w14:paraId="310F9152" w14:textId="77777777" w:rsidR="002A0CF1" w:rsidRDefault="000D7B11">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r>
                        <w:rPr>
                          <w:rFonts w:ascii="Cambria Math" w:hAnsi="Cambria Math"/>
                          <w:lang w:eastAsia="zh-CN"/>
                        </w:rPr>
                        <m:t>K</m:t>
                      </m:r>
                      <m:r>
                        <w:rPr>
                          <w:rFonts w:ascii="Cambria Math" w:hAnsi="Cambria Math"/>
                          <w:lang w:eastAsia="zh-CN"/>
                        </w:rPr>
                        <m:t>)</m:t>
                      </m:r>
                    </m:e>
                  </m:func>
                </m:e>
              </m:d>
            </m:oMath>
            <w:r>
              <w:rPr>
                <w:lang w:eastAsia="zh-CN"/>
              </w:rPr>
              <w:t xml:space="preserve"> bits </w:t>
            </w:r>
            <w:r>
              <w:t>are used to in</w:t>
            </w:r>
            <w:r>
              <w:t xml:space="preserve">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lastRenderedPageBreak/>
              <w:t>availableSlotOffsetList</w:t>
            </w:r>
            <w:proofErr w:type="spellEnd"/>
            <w:r>
              <w:rPr>
                <w:i/>
                <w:lang w:eastAsia="zh-CN"/>
              </w:rPr>
              <w:t xml:space="preserve"> </w:t>
            </w:r>
            <w:r>
              <w:rPr>
                <w:lang w:eastAsia="zh-CN"/>
              </w:rPr>
              <w:t>configured for all aperiodic SRS resource set(s) in the scheduled cell;</w:t>
            </w:r>
          </w:p>
          <w:p w14:paraId="3D46D6EC" w14:textId="77777777" w:rsidR="002A0CF1" w:rsidRDefault="000D7B11">
            <w:pPr>
              <w:jc w:val="center"/>
              <w:rPr>
                <w:rFonts w:eastAsiaTheme="minorEastAsia"/>
                <w:color w:val="FF0000"/>
              </w:rPr>
            </w:pPr>
            <w:r>
              <w:rPr>
                <w:rFonts w:eastAsiaTheme="minorEastAsia"/>
                <w:color w:val="FF0000"/>
              </w:rPr>
              <w:t xml:space="preserve">&lt; </w:t>
            </w:r>
            <w:r>
              <w:rPr>
                <w:rFonts w:eastAsiaTheme="minorEastAsia"/>
                <w:color w:val="FF0000"/>
              </w:rPr>
              <w:t>Unchanged parts are omitted &gt;</w:t>
            </w:r>
          </w:p>
          <w:p w14:paraId="61AFF74C" w14:textId="77777777" w:rsidR="002A0CF1" w:rsidRDefault="002A0CF1">
            <w:pPr>
              <w:rPr>
                <w:lang w:eastAsia="zh-CN"/>
              </w:rPr>
            </w:pPr>
          </w:p>
        </w:tc>
      </w:tr>
    </w:tbl>
    <w:p w14:paraId="714A67C6" w14:textId="77777777" w:rsidR="002A0CF1" w:rsidRDefault="002A0CF1">
      <w:pPr>
        <w:rPr>
          <w:lang w:eastAsia="zh-CN"/>
        </w:rPr>
      </w:pPr>
    </w:p>
    <w:p w14:paraId="4E7C1422" w14:textId="77777777" w:rsidR="002A0CF1" w:rsidRDefault="000D7B11">
      <w:pPr>
        <w:outlineLvl w:val="3"/>
        <w:rPr>
          <w:lang w:eastAsia="zh-CN"/>
        </w:rPr>
      </w:pPr>
      <w:r>
        <w:rPr>
          <w:lang w:eastAsia="zh-CN"/>
        </w:rPr>
        <w:t>View collection</w:t>
      </w:r>
    </w:p>
    <w:p w14:paraId="091D4A46" w14:textId="77777777" w:rsidR="002A0CF1" w:rsidRDefault="000D7B11">
      <w:pPr>
        <w:rPr>
          <w:lang w:eastAsia="zh-CN"/>
        </w:rPr>
      </w:pPr>
      <w:r>
        <w:rPr>
          <w:lang w:eastAsia="zh-CN"/>
        </w:rPr>
        <w:t xml:space="preserve">Do you agree with the </w:t>
      </w:r>
      <w:proofErr w:type="spellStart"/>
      <w:r>
        <w:rPr>
          <w:lang w:eastAsia="zh-CN"/>
        </w:rPr>
        <w:t>draftCR</w:t>
      </w:r>
      <w:proofErr w:type="spellEnd"/>
      <w:r>
        <w:rPr>
          <w:lang w:eastAsia="zh-CN"/>
        </w:rPr>
        <w:t>?</w:t>
      </w:r>
    </w:p>
    <w:tbl>
      <w:tblPr>
        <w:tblStyle w:val="affa"/>
        <w:tblW w:w="0" w:type="auto"/>
        <w:tblLook w:val="04A0" w:firstRow="1" w:lastRow="0" w:firstColumn="1" w:lastColumn="0" w:noHBand="0" w:noVBand="1"/>
      </w:tblPr>
      <w:tblGrid>
        <w:gridCol w:w="1838"/>
        <w:gridCol w:w="7181"/>
      </w:tblGrid>
      <w:tr w:rsidR="002A0CF1" w14:paraId="405C88E6" w14:textId="77777777">
        <w:tc>
          <w:tcPr>
            <w:tcW w:w="1838" w:type="dxa"/>
            <w:shd w:val="clear" w:color="auto" w:fill="D9D9D9" w:themeFill="background1" w:themeFillShade="D9"/>
          </w:tcPr>
          <w:p w14:paraId="43B724D0" w14:textId="77777777" w:rsidR="002A0CF1" w:rsidRDefault="000D7B11">
            <w:pPr>
              <w:jc w:val="center"/>
              <w:rPr>
                <w:b/>
                <w:bCs/>
                <w:lang w:eastAsia="zh-CN"/>
              </w:rPr>
            </w:pPr>
            <w:r>
              <w:rPr>
                <w:rFonts w:hint="eastAsia"/>
                <w:b/>
                <w:bCs/>
                <w:lang w:eastAsia="zh-CN"/>
              </w:rPr>
              <w:t>C</w:t>
            </w:r>
            <w:r>
              <w:rPr>
                <w:b/>
                <w:bCs/>
                <w:lang w:eastAsia="zh-CN"/>
              </w:rPr>
              <w:t>ompany</w:t>
            </w:r>
          </w:p>
        </w:tc>
        <w:tc>
          <w:tcPr>
            <w:tcW w:w="7181" w:type="dxa"/>
            <w:shd w:val="clear" w:color="auto" w:fill="D9D9D9" w:themeFill="background1" w:themeFillShade="D9"/>
          </w:tcPr>
          <w:p w14:paraId="640C210B" w14:textId="77777777" w:rsidR="002A0CF1" w:rsidRDefault="000D7B11">
            <w:pPr>
              <w:jc w:val="center"/>
              <w:rPr>
                <w:b/>
                <w:bCs/>
                <w:lang w:eastAsia="zh-CN"/>
              </w:rPr>
            </w:pPr>
            <w:r>
              <w:rPr>
                <w:rFonts w:hint="eastAsia"/>
                <w:b/>
                <w:bCs/>
                <w:lang w:eastAsia="zh-CN"/>
              </w:rPr>
              <w:t>C</w:t>
            </w:r>
            <w:r>
              <w:rPr>
                <w:b/>
                <w:bCs/>
                <w:lang w:eastAsia="zh-CN"/>
              </w:rPr>
              <w:t>omment</w:t>
            </w:r>
          </w:p>
        </w:tc>
      </w:tr>
      <w:tr w:rsidR="002A0CF1" w14:paraId="58E34C6D" w14:textId="77777777">
        <w:tc>
          <w:tcPr>
            <w:tcW w:w="1838" w:type="dxa"/>
          </w:tcPr>
          <w:p w14:paraId="38FCBA98" w14:textId="77777777" w:rsidR="002A0CF1" w:rsidRDefault="000D7B11">
            <w:pPr>
              <w:rPr>
                <w:lang w:eastAsia="zh-CN"/>
              </w:rPr>
            </w:pPr>
            <w:r>
              <w:rPr>
                <w:rFonts w:eastAsia="MS Mincho" w:hint="eastAsia"/>
                <w:lang w:eastAsia="ja-JP"/>
              </w:rPr>
              <w:t>NTT DOCOMO</w:t>
            </w:r>
          </w:p>
        </w:tc>
        <w:tc>
          <w:tcPr>
            <w:tcW w:w="7181" w:type="dxa"/>
          </w:tcPr>
          <w:p w14:paraId="528F274B" w14:textId="77777777" w:rsidR="002A0CF1" w:rsidRDefault="000D7B11">
            <w:pPr>
              <w:rPr>
                <w:rFonts w:eastAsia="MS Mincho"/>
                <w:lang w:eastAsia="ja-JP"/>
              </w:rPr>
            </w:pPr>
            <w:r>
              <w:rPr>
                <w:rFonts w:eastAsia="MS Mincho" w:hint="eastAsia"/>
                <w:lang w:eastAsia="ja-JP"/>
              </w:rPr>
              <w:t>We support the draft CR.</w:t>
            </w:r>
          </w:p>
        </w:tc>
      </w:tr>
      <w:tr w:rsidR="002A0CF1" w14:paraId="6583F202" w14:textId="77777777">
        <w:tc>
          <w:tcPr>
            <w:tcW w:w="1838" w:type="dxa"/>
          </w:tcPr>
          <w:p w14:paraId="22F7C5D2" w14:textId="77777777" w:rsidR="002A0CF1" w:rsidRDefault="000D7B11">
            <w:pPr>
              <w:rPr>
                <w:rFonts w:eastAsia="MS Mincho"/>
                <w:lang w:eastAsia="ja-JP"/>
              </w:rPr>
            </w:pPr>
            <w:r>
              <w:rPr>
                <w:rFonts w:eastAsia="MS Mincho" w:hint="eastAsia"/>
                <w:lang w:eastAsia="ja-JP"/>
              </w:rPr>
              <w:t>Qualcomm</w:t>
            </w:r>
          </w:p>
        </w:tc>
        <w:tc>
          <w:tcPr>
            <w:tcW w:w="7181" w:type="dxa"/>
          </w:tcPr>
          <w:p w14:paraId="166CC310" w14:textId="77777777" w:rsidR="002A0CF1" w:rsidRDefault="000D7B11">
            <w:pPr>
              <w:rPr>
                <w:rFonts w:eastAsia="MS Mincho"/>
                <w:lang w:eastAsia="ja-JP"/>
              </w:rPr>
            </w:pPr>
            <w:r>
              <w:rPr>
                <w:rFonts w:eastAsia="MS Mincho" w:hint="eastAsia"/>
                <w:lang w:eastAsia="ja-JP"/>
              </w:rPr>
              <w:t xml:space="preserve">Agree with the proposal. </w:t>
            </w:r>
          </w:p>
        </w:tc>
      </w:tr>
      <w:tr w:rsidR="002A0CF1" w14:paraId="3653F1B6" w14:textId="77777777">
        <w:tc>
          <w:tcPr>
            <w:tcW w:w="1838" w:type="dxa"/>
          </w:tcPr>
          <w:p w14:paraId="11E83595" w14:textId="77777777" w:rsidR="002A0CF1" w:rsidRDefault="000D7B11">
            <w:pPr>
              <w:rPr>
                <w:lang w:eastAsia="zh-CN"/>
              </w:rPr>
            </w:pPr>
            <w:r>
              <w:rPr>
                <w:rFonts w:hint="eastAsia"/>
                <w:lang w:eastAsia="zh-CN"/>
              </w:rPr>
              <w:t>ZTE</w:t>
            </w:r>
          </w:p>
        </w:tc>
        <w:tc>
          <w:tcPr>
            <w:tcW w:w="7181" w:type="dxa"/>
          </w:tcPr>
          <w:p w14:paraId="145C5C77" w14:textId="77777777" w:rsidR="002A0CF1" w:rsidRDefault="000D7B11">
            <w:pPr>
              <w:rPr>
                <w:lang w:eastAsia="zh-CN"/>
              </w:rPr>
            </w:pPr>
            <w:r>
              <w:rPr>
                <w:rFonts w:hint="eastAsia"/>
                <w:lang w:eastAsia="zh-CN"/>
              </w:rPr>
              <w:t>Agree</w:t>
            </w:r>
          </w:p>
        </w:tc>
      </w:tr>
      <w:tr w:rsidR="002A0CF1" w14:paraId="2640E307" w14:textId="77777777">
        <w:tc>
          <w:tcPr>
            <w:tcW w:w="1838" w:type="dxa"/>
          </w:tcPr>
          <w:p w14:paraId="4D6C9A99" w14:textId="77777777" w:rsidR="002A0CF1" w:rsidRDefault="000D7B11">
            <w:pPr>
              <w:rPr>
                <w:lang w:eastAsia="zh-CN"/>
              </w:rPr>
            </w:pPr>
            <w:r>
              <w:rPr>
                <w:rFonts w:hint="eastAsia"/>
                <w:lang w:eastAsia="zh-CN"/>
              </w:rPr>
              <w:t>CATT</w:t>
            </w:r>
          </w:p>
        </w:tc>
        <w:tc>
          <w:tcPr>
            <w:tcW w:w="7181" w:type="dxa"/>
          </w:tcPr>
          <w:p w14:paraId="5A73C45C" w14:textId="77777777" w:rsidR="002A0CF1" w:rsidRDefault="000D7B11">
            <w:pPr>
              <w:rPr>
                <w:lang w:eastAsia="zh-CN"/>
              </w:rPr>
            </w:pPr>
            <w:r>
              <w:rPr>
                <w:rFonts w:hint="eastAsia"/>
                <w:lang w:eastAsia="zh-CN"/>
              </w:rPr>
              <w:t>Agree</w:t>
            </w:r>
          </w:p>
        </w:tc>
      </w:tr>
    </w:tbl>
    <w:p w14:paraId="225242B6" w14:textId="77777777" w:rsidR="002A0CF1" w:rsidRDefault="002A0CF1">
      <w:pPr>
        <w:spacing w:before="120"/>
        <w:rPr>
          <w:bCs/>
          <w:iCs/>
          <w:color w:val="000000" w:themeColor="text1"/>
          <w:lang w:val="en-AU" w:eastAsia="zh-CN"/>
        </w:rPr>
      </w:pPr>
    </w:p>
    <w:p w14:paraId="48D5F850" w14:textId="77777777" w:rsidR="002A0CF1" w:rsidRDefault="000D7B11">
      <w:pPr>
        <w:pStyle w:val="20"/>
        <w:tabs>
          <w:tab w:val="clear" w:pos="860"/>
          <w:tab w:val="left" w:pos="540"/>
        </w:tabs>
        <w:ind w:left="540" w:hanging="540"/>
        <w:rPr>
          <w:lang w:eastAsia="zh-CN"/>
        </w:rPr>
      </w:pPr>
      <w:hyperlink r:id="rId13" w:history="1">
        <w:r>
          <w:rPr>
            <w:rStyle w:val="afff2"/>
          </w:rPr>
          <w:t>R1-2410621</w:t>
        </w:r>
      </w:hyperlink>
      <w:r>
        <w:rPr>
          <w:lang w:eastAsia="zh-CN"/>
        </w:rPr>
        <w:t>: DCI field value in case of a DCI field size of 0</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A0CF1" w14:paraId="16B69BD3" w14:textId="77777777">
        <w:tc>
          <w:tcPr>
            <w:tcW w:w="2694" w:type="dxa"/>
            <w:tcBorders>
              <w:top w:val="single" w:sz="4" w:space="0" w:color="auto"/>
              <w:left w:val="single" w:sz="4" w:space="0" w:color="auto"/>
            </w:tcBorders>
          </w:tcPr>
          <w:p w14:paraId="53A3F7BE" w14:textId="77777777" w:rsidR="002A0CF1" w:rsidRDefault="000D7B11">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4641654" w14:textId="77777777" w:rsidR="002A0CF1" w:rsidRDefault="000D7B11">
            <w:pPr>
              <w:pStyle w:val="CRCoverPage"/>
              <w:spacing w:after="0"/>
              <w:jc w:val="both"/>
              <w:rPr>
                <w:lang w:eastAsia="zh-CN"/>
              </w:rPr>
            </w:pPr>
            <w:r>
              <w:rPr>
                <w:lang w:eastAsia="zh-CN"/>
              </w:rPr>
              <w:t xml:space="preserve">RAN1#118bis discussed an issue related to DCI format 0_3/1_3 type-1B fields (R1-2408971, </w:t>
            </w:r>
            <w:r>
              <w:rPr>
                <w:lang w:eastAsia="zh-CN"/>
              </w:rPr>
              <w:t xml:space="preserve">Question 15 of R1-2409113). </w:t>
            </w:r>
          </w:p>
          <w:p w14:paraId="1EB97A58" w14:textId="77777777" w:rsidR="002A0CF1" w:rsidRDefault="000D7B11">
            <w:pPr>
              <w:pStyle w:val="CRCoverPage"/>
              <w:spacing w:after="0"/>
              <w:jc w:val="both"/>
              <w:rPr>
                <w:lang w:val="en-US" w:eastAsia="zh-CN"/>
              </w:rPr>
            </w:pPr>
            <w:r>
              <w:rPr>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lang w:val="en-US" w:eastAsia="zh-CN"/>
                    </w:rPr>
                  </m:ctrlPr>
                </m:dPr>
                <m:e>
                  <m:func>
                    <m:funcPr>
                      <m:ctrlPr>
                        <w:rPr>
                          <w:rFonts w:ascii="Cambria Math" w:hAnsi="Cambria Math"/>
                          <w:lang w:val="en-US" w:eastAsia="zh-CN"/>
                        </w:rPr>
                      </m:ctrlPr>
                    </m:funcPr>
                    <m:fName>
                      <m:sSub>
                        <m:sSubPr>
                          <m:ctrlPr>
                            <w:rPr>
                              <w:rFonts w:ascii="Cambria Math" w:hAnsi="Cambria Math"/>
                              <w:lang w:val="en-US" w:eastAsia="zh-CN"/>
                            </w:rPr>
                          </m:ctrlPr>
                        </m:sSubPr>
                        <m:e>
                          <m:r>
                            <m:rPr>
                              <m:sty m:val="p"/>
                            </m:rPr>
                            <w:rPr>
                              <w:rFonts w:ascii="Cambria Math" w:hAnsi="Cambria Math"/>
                              <w:lang w:val="en-US" w:eastAsia="zh-CN"/>
                            </w:rPr>
                            <m:t>log</m:t>
                          </m:r>
                        </m:e>
                        <m:sub>
                          <m:r>
                            <m:rPr>
                              <m:sty m:val="p"/>
                            </m:rPr>
                            <w:rPr>
                              <w:rFonts w:ascii="Cambria Math" w:hAnsi="Cambria Math"/>
                              <w:lang w:val="en-US" w:eastAsia="zh-CN"/>
                            </w:rPr>
                            <m:t>2</m:t>
                          </m:r>
                        </m:sub>
                      </m:sSub>
                    </m:fName>
                    <m:e>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func>
                </m:e>
              </m:d>
            </m:oMath>
            <w:r>
              <w:rPr>
                <w:lang w:val="en-US" w:eastAsia="zh-CN"/>
              </w:rPr>
              <w:t xml:space="preserve">, where </w:t>
            </w:r>
            <m:oMath>
              <m:r>
                <w:rPr>
                  <w:rFonts w:ascii="Cambria Math" w:hAnsi="Cambria Math"/>
                  <w:lang w:val="en-US" w:eastAsia="zh-CN"/>
                </w:rPr>
                <m:t>X</m:t>
              </m:r>
            </m:oMath>
            <w:r>
              <w:rPr>
                <w:lang w:val="en-US" w:eastAsia="zh-CN"/>
              </w:rPr>
              <w:t xml:space="preserve"> is dependent on a relate</w:t>
            </w:r>
            <w:r>
              <w:rPr>
                <w:lang w:val="en-US" w:eastAsia="zh-CN"/>
              </w:rPr>
              <w:t xml:space="preserve">d RRC parameter. </w:t>
            </w:r>
          </w:p>
          <w:p w14:paraId="4C97560A" w14:textId="77777777" w:rsidR="002A0CF1" w:rsidRDefault="000D7B11">
            <w:pPr>
              <w:pStyle w:val="CRCoverPage"/>
              <w:spacing w:after="0"/>
              <w:jc w:val="both"/>
              <w:rPr>
                <w:lang w:val="en-US" w:eastAsia="zh-CN"/>
              </w:rPr>
            </w:pPr>
            <w:r>
              <w:rPr>
                <w:lang w:val="en-US" w:eastAsia="zh-CN"/>
              </w:rPr>
              <w:t>If the underlying RRC parameter list has a size of 1 resulting in a DCI field size of 0bits (</w:t>
            </w:r>
            <w:proofErr w:type="gramStart"/>
            <w:r>
              <w:rPr>
                <w:lang w:val="en-US" w:eastAsia="zh-CN"/>
              </w:rPr>
              <w:t>i.e.</w:t>
            </w:r>
            <w:proofErr w:type="gramEnd"/>
            <w:r>
              <w:rPr>
                <w:lang w:val="en-US" w:eastAsia="zh-CN"/>
              </w:rPr>
              <w:t xml:space="preserve"> DCI field is not present), it should be clarified that a DCI field value of 0 is to be assumed to look-up the related cell and BWP specific </w:t>
            </w:r>
            <w:r>
              <w:rPr>
                <w:lang w:val="en-US" w:eastAsia="zh-CN"/>
              </w:rPr>
              <w:t xml:space="preserve">parameters configured in the RRC parameter list of size 1.   </w:t>
            </w:r>
          </w:p>
          <w:p w14:paraId="64CC8FD4" w14:textId="77777777" w:rsidR="002A0CF1" w:rsidRDefault="002A0CF1">
            <w:pPr>
              <w:pStyle w:val="CRCoverPage"/>
              <w:spacing w:after="0"/>
              <w:jc w:val="both"/>
              <w:rPr>
                <w:lang w:val="en-US" w:eastAsia="zh-CN"/>
              </w:rPr>
            </w:pPr>
          </w:p>
        </w:tc>
      </w:tr>
      <w:tr w:rsidR="002A0CF1" w14:paraId="1BD7D7FF" w14:textId="77777777">
        <w:tc>
          <w:tcPr>
            <w:tcW w:w="2694" w:type="dxa"/>
            <w:tcBorders>
              <w:left w:val="single" w:sz="4" w:space="0" w:color="auto"/>
            </w:tcBorders>
          </w:tcPr>
          <w:p w14:paraId="76849F07" w14:textId="77777777" w:rsidR="002A0CF1" w:rsidRDefault="002A0CF1">
            <w:pPr>
              <w:pStyle w:val="CRCoverPage"/>
              <w:spacing w:after="0"/>
              <w:rPr>
                <w:b/>
                <w:i/>
                <w:sz w:val="8"/>
                <w:szCs w:val="8"/>
              </w:rPr>
            </w:pPr>
          </w:p>
        </w:tc>
        <w:tc>
          <w:tcPr>
            <w:tcW w:w="6946" w:type="dxa"/>
            <w:tcBorders>
              <w:right w:val="single" w:sz="4" w:space="0" w:color="auto"/>
            </w:tcBorders>
          </w:tcPr>
          <w:p w14:paraId="58D5C448" w14:textId="77777777" w:rsidR="002A0CF1" w:rsidRDefault="002A0CF1">
            <w:pPr>
              <w:pStyle w:val="CRCoverPage"/>
              <w:spacing w:after="0"/>
              <w:rPr>
                <w:sz w:val="8"/>
                <w:szCs w:val="8"/>
              </w:rPr>
            </w:pPr>
          </w:p>
        </w:tc>
      </w:tr>
      <w:tr w:rsidR="002A0CF1" w14:paraId="7D50AB94" w14:textId="77777777">
        <w:tc>
          <w:tcPr>
            <w:tcW w:w="2694" w:type="dxa"/>
            <w:tcBorders>
              <w:left w:val="single" w:sz="4" w:space="0" w:color="auto"/>
            </w:tcBorders>
          </w:tcPr>
          <w:p w14:paraId="4286234F" w14:textId="77777777" w:rsidR="002A0CF1" w:rsidRDefault="000D7B11">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F056717" w14:textId="77777777" w:rsidR="002A0CF1" w:rsidRDefault="000D7B11">
            <w:pPr>
              <w:spacing w:after="0"/>
              <w:rPr>
                <w:rFonts w:ascii="Arial" w:hAnsi="Arial"/>
                <w:lang w:eastAsia="zh-CN"/>
              </w:rPr>
            </w:pPr>
            <w:r>
              <w:rPr>
                <w:rFonts w:ascii="Arial" w:hAnsi="Arial"/>
                <w:lang w:eastAsia="zh-CN"/>
              </w:rPr>
              <w:t>For Type-1B fields in DCI formats 0_3/1_3 (</w:t>
            </w:r>
            <w:proofErr w:type="gramStart"/>
            <w:r>
              <w:rPr>
                <w:rFonts w:ascii="Arial" w:hAnsi="Arial"/>
                <w:lang w:eastAsia="zh-CN"/>
              </w:rPr>
              <w:t>i.e.</w:t>
            </w:r>
            <w:proofErr w:type="gramEnd"/>
            <w:r>
              <w:rPr>
                <w:rFonts w:ascii="Arial" w:hAnsi="Arial"/>
                <w:lang w:eastAsia="zh-CN"/>
              </w:rPr>
              <w:t xml:space="preserve"> SRS request and SRS offset indicator fields in DCI format 0_3/1_3 as well as Rate-matching indicator, ZP CSI-RS trigger and Transmission configuration indication fields in DCI format 1_3) clarify, that if the</w:t>
            </w:r>
            <w:r>
              <w:rPr>
                <w:rFonts w:ascii="Arial" w:hAnsi="Arial"/>
                <w:lang w:eastAsia="zh-CN"/>
              </w:rPr>
              <w:t xml:space="preserve"> size of the underlying RRC parameter list </w:t>
            </w:r>
            <m:oMath>
              <m:r>
                <w:rPr>
                  <w:rFonts w:ascii="Cambria Math" w:hAnsi="Cambria Math"/>
                  <w:lang w:eastAsia="zh-CN"/>
                </w:rPr>
                <m:t>I</m:t>
              </m:r>
              <m:r>
                <w:rPr>
                  <w:rFonts w:ascii="Cambria Math" w:hAnsi="Cambria Math"/>
                </w:rPr>
                <m:t xml:space="preserve"> </m:t>
              </m:r>
            </m:oMath>
            <w:r>
              <w:rPr>
                <w:rFonts w:ascii="Arial" w:hAnsi="Arial"/>
                <w:lang w:eastAsia="zh-CN"/>
              </w:rPr>
              <w:t xml:space="preserve">equals to 1 the DCI field value is assumed to be zero. </w:t>
            </w:r>
          </w:p>
        </w:tc>
      </w:tr>
      <w:tr w:rsidR="002A0CF1" w14:paraId="2EE43005" w14:textId="77777777">
        <w:tc>
          <w:tcPr>
            <w:tcW w:w="2694" w:type="dxa"/>
            <w:tcBorders>
              <w:left w:val="single" w:sz="4" w:space="0" w:color="auto"/>
            </w:tcBorders>
          </w:tcPr>
          <w:p w14:paraId="1AD33EE2" w14:textId="77777777" w:rsidR="002A0CF1" w:rsidRDefault="002A0CF1">
            <w:pPr>
              <w:pStyle w:val="CRCoverPage"/>
              <w:spacing w:after="0"/>
              <w:rPr>
                <w:b/>
                <w:i/>
                <w:sz w:val="8"/>
                <w:szCs w:val="8"/>
              </w:rPr>
            </w:pPr>
          </w:p>
        </w:tc>
        <w:tc>
          <w:tcPr>
            <w:tcW w:w="6946" w:type="dxa"/>
            <w:tcBorders>
              <w:right w:val="single" w:sz="4" w:space="0" w:color="auto"/>
            </w:tcBorders>
          </w:tcPr>
          <w:p w14:paraId="35203028" w14:textId="77777777" w:rsidR="002A0CF1" w:rsidRDefault="002A0CF1">
            <w:pPr>
              <w:pStyle w:val="CRCoverPage"/>
              <w:spacing w:after="0"/>
              <w:rPr>
                <w:sz w:val="8"/>
                <w:szCs w:val="8"/>
              </w:rPr>
            </w:pPr>
          </w:p>
        </w:tc>
      </w:tr>
      <w:tr w:rsidR="002A0CF1" w14:paraId="03980B90" w14:textId="77777777">
        <w:tc>
          <w:tcPr>
            <w:tcW w:w="2694" w:type="dxa"/>
            <w:tcBorders>
              <w:left w:val="single" w:sz="4" w:space="0" w:color="auto"/>
              <w:bottom w:val="single" w:sz="4" w:space="0" w:color="auto"/>
            </w:tcBorders>
          </w:tcPr>
          <w:p w14:paraId="03130038" w14:textId="77777777" w:rsidR="002A0CF1" w:rsidRDefault="000D7B11">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AFC1400" w14:textId="77777777" w:rsidR="002A0CF1" w:rsidRDefault="000D7B11">
            <w:pPr>
              <w:pStyle w:val="CRCoverPage"/>
              <w:spacing w:after="0"/>
              <w:rPr>
                <w:lang w:eastAsia="zh-CN"/>
              </w:rPr>
            </w:pPr>
            <w:r>
              <w:rPr>
                <w:szCs w:val="22"/>
              </w:rPr>
              <w:t xml:space="preserve">Undefined UE </w:t>
            </w:r>
            <w:proofErr w:type="spellStart"/>
            <w:r>
              <w:rPr>
                <w:szCs w:val="22"/>
              </w:rPr>
              <w:t>behavior</w:t>
            </w:r>
            <w:proofErr w:type="spellEnd"/>
            <w:r>
              <w:rPr>
                <w:szCs w:val="22"/>
              </w:rPr>
              <w:t>.</w:t>
            </w:r>
          </w:p>
        </w:tc>
      </w:tr>
    </w:tbl>
    <w:p w14:paraId="7B004953" w14:textId="77777777" w:rsidR="002A0CF1" w:rsidRDefault="002A0CF1">
      <w:pPr>
        <w:rPr>
          <w:b/>
          <w:i/>
          <w:color w:val="000000" w:themeColor="text1"/>
          <w:lang w:val="en-AU" w:eastAsia="zh-CN"/>
        </w:rPr>
      </w:pPr>
    </w:p>
    <w:p w14:paraId="5509E4AC" w14:textId="77777777" w:rsidR="002A0CF1" w:rsidRDefault="000D7B11">
      <w:pPr>
        <w:rPr>
          <w:lang w:eastAsia="zh-CN"/>
        </w:rPr>
      </w:pPr>
      <w:r>
        <w:rPr>
          <w:rFonts w:hint="eastAsia"/>
          <w:lang w:eastAsia="zh-CN"/>
        </w:rPr>
        <w:t>T</w:t>
      </w:r>
      <w:r>
        <w:rPr>
          <w:lang w:eastAsia="zh-CN"/>
        </w:rPr>
        <w:t xml:space="preserve">he TP in </w:t>
      </w:r>
      <w:proofErr w:type="spellStart"/>
      <w:r>
        <w:rPr>
          <w:lang w:eastAsia="zh-CN"/>
        </w:rPr>
        <w:t>draftCR</w:t>
      </w:r>
      <w:proofErr w:type="spellEnd"/>
      <w:r>
        <w:rPr>
          <w:lang w:eastAsia="zh-CN"/>
        </w:rPr>
        <w:t xml:space="preserve"> of R1-2410621 is copied below.</w:t>
      </w:r>
    </w:p>
    <w:tbl>
      <w:tblPr>
        <w:tblStyle w:val="affa"/>
        <w:tblW w:w="0" w:type="auto"/>
        <w:tblLook w:val="04A0" w:firstRow="1" w:lastRow="0" w:firstColumn="1" w:lastColumn="0" w:noHBand="0" w:noVBand="1"/>
      </w:tblPr>
      <w:tblGrid>
        <w:gridCol w:w="9019"/>
      </w:tblGrid>
      <w:tr w:rsidR="002A0CF1" w14:paraId="46930814" w14:textId="77777777">
        <w:tc>
          <w:tcPr>
            <w:tcW w:w="9019" w:type="dxa"/>
          </w:tcPr>
          <w:p w14:paraId="7796869A" w14:textId="77777777" w:rsidR="002A0CF1" w:rsidRDefault="000D7B11">
            <w:pPr>
              <w:pStyle w:val="50"/>
              <w:outlineLvl w:val="4"/>
              <w:rPr>
                <w:rFonts w:cs="Arial"/>
                <w:b w:val="0"/>
                <w:bCs w:val="0"/>
                <w:i w:val="0"/>
                <w:iCs w:val="0"/>
                <w:lang w:eastAsia="zh-CN"/>
              </w:rPr>
            </w:pPr>
            <w:r>
              <w:rPr>
                <w:rFonts w:cs="Arial"/>
                <w:lang w:eastAsia="zh-CN"/>
              </w:rPr>
              <w:lastRenderedPageBreak/>
              <w:t>7.3.1.1.4</w:t>
            </w:r>
            <w:r>
              <w:rPr>
                <w:rFonts w:cs="Arial"/>
                <w:lang w:eastAsia="zh-CN"/>
              </w:rPr>
              <w:tab/>
              <w:t>Format 0_3</w:t>
            </w:r>
          </w:p>
          <w:p w14:paraId="64B6C644" w14:textId="77777777" w:rsidR="002A0CF1" w:rsidRDefault="000D7B11">
            <w:pPr>
              <w:jc w:val="center"/>
              <w:rPr>
                <w:rFonts w:eastAsiaTheme="minorEastAsia"/>
                <w:color w:val="FF0000"/>
              </w:rPr>
            </w:pPr>
            <w:r>
              <w:rPr>
                <w:rFonts w:eastAsiaTheme="minorEastAsia"/>
                <w:color w:val="FF0000"/>
              </w:rPr>
              <w:t xml:space="preserve">&lt; Unchanged parts are </w:t>
            </w:r>
            <w:r>
              <w:rPr>
                <w:rFonts w:eastAsiaTheme="minorEastAsia"/>
                <w:color w:val="FF0000"/>
              </w:rPr>
              <w:t>omitted &gt;</w:t>
            </w:r>
          </w:p>
          <w:p w14:paraId="52E11683" w14:textId="77777777" w:rsidR="002A0CF1" w:rsidRDefault="000D7B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w:t>
            </w:r>
            <w:r>
              <w:rPr>
                <w:color w:val="FF0000"/>
              </w:rPr>
              <w:t xml:space="preserve"> </w:t>
            </w:r>
            <w:r>
              <w:t xml:space="preserve">This field is used to indicate an entry in the higher layer parameter </w:t>
            </w:r>
            <w:r>
              <w:rPr>
                <w:i/>
              </w:rPr>
              <w:t>srs-RequestListDCI-0-3</w:t>
            </w:r>
            <w:r>
              <w:rPr>
                <w:rFonts w:eastAsia="Batang"/>
                <w:i/>
              </w:rPr>
              <w:t xml:space="preserve"> </w:t>
            </w:r>
            <w:r>
              <w:t xml:space="preserve">according to </w:t>
            </w:r>
            <w:r>
              <w:t>Table 7.3.1.1.4-4</w:t>
            </w:r>
            <w:r>
              <w:rPr>
                <w:lang w:eastAsia="zh-CN"/>
              </w:rPr>
              <w:t xml:space="preserve">. </w:t>
            </w:r>
            <w:ins w:id="13" w:author="Nokia" w:date="2024-10-25T17:24:00Z">
              <w:r>
                <w:rPr>
                  <w:color w:val="000000" w:themeColor="text1"/>
                </w:rPr>
                <w:t xml:space="preserve">When </w:t>
              </w:r>
            </w:ins>
            <m:oMath>
              <m:sSub>
                <m:sSubPr>
                  <m:ctrlPr>
                    <w:ins w:id="14" w:author="Nokia" w:date="2024-10-25T17:24:00Z">
                      <w:rPr>
                        <w:rFonts w:ascii="Cambria Math" w:hAnsi="Cambria Math"/>
                        <w:i/>
                      </w:rPr>
                    </w:ins>
                  </m:ctrlPr>
                </m:sSubPr>
                <m:e>
                  <m:r>
                    <w:ins w:id="15" w:author="Nokia" w:date="2024-10-25T17:24:00Z">
                      <w:rPr>
                        <w:rFonts w:ascii="Cambria Math" w:hAnsi="Cambria Math"/>
                      </w:rPr>
                      <m:t>I</m:t>
                    </w:ins>
                  </m:r>
                </m:e>
                <m:sub>
                  <m:r>
                    <w:ins w:id="16" w:author="Nokia" w:date="2024-10-25T17:24:00Z">
                      <w:rPr>
                        <w:rFonts w:ascii="Cambria Math" w:hAnsi="Cambria Math"/>
                      </w:rPr>
                      <m:t>SRS</m:t>
                    </w:ins>
                  </m:r>
                </m:sub>
              </m:sSub>
            </m:oMath>
            <w:ins w:id="17" w:author="Nokia" w:date="2024-10-25T17:24:00Z">
              <w:r>
                <w:t>=</w:t>
              </w:r>
            </w:ins>
            <w:ins w:id="18" w:author="Nokia" w:date="2024-10-25T17:26:00Z">
              <w:r>
                <w:t>1</w:t>
              </w:r>
            </w:ins>
            <w:ins w:id="19" w:author="Nokia" w:date="2024-10-25T17:24:00Z">
              <w:r>
                <w:rPr>
                  <w:color w:val="000000" w:themeColor="text1"/>
                </w:rPr>
                <w:t xml:space="preserve">, the value of </w:t>
              </w:r>
            </w:ins>
            <w:ins w:id="20" w:author="Nokia" w:date="2024-10-25T17:28:00Z">
              <w:r>
                <w:rPr>
                  <w:color w:val="000000" w:themeColor="text1"/>
                </w:rPr>
                <w:t xml:space="preserve">the </w:t>
              </w:r>
            </w:ins>
            <w:ins w:id="21" w:author="Nokia" w:date="2024-10-25T17:24:00Z">
              <w:r>
                <w:rPr>
                  <w:color w:val="000000" w:themeColor="text1"/>
                  <w:lang w:eastAsia="zh-CN"/>
                </w:rPr>
                <w:t xml:space="preserve">SRS request field </w:t>
              </w:r>
              <w:r>
                <w:rPr>
                  <w:color w:val="000000" w:themeColor="text1"/>
                </w:rPr>
                <w:t xml:space="preserve">is assumed to be zero. </w:t>
              </w:r>
            </w:ins>
            <w:r>
              <w:rPr>
                <w:lang w:eastAsia="zh-CN"/>
              </w:rPr>
              <w:t xml:space="preserve">Each entry in the higher layer parameter </w:t>
            </w:r>
            <w:r>
              <w:rPr>
                <w:i/>
              </w:rPr>
              <w:t>srs-RequestListDCI-0-3</w:t>
            </w:r>
            <w:r>
              <w:rPr>
                <w:lang w:eastAsia="zh-CN"/>
              </w:rPr>
              <w:t xml:space="preserve"> contains the ‘SRS request’ index for each cell in the scheduled cell set, where the ‘SRS request’ </w:t>
            </w:r>
            <w:r>
              <w:rPr>
                <w:lang w:eastAsia="zh-CN"/>
              </w:rPr>
              <w:t>indexes for all the cells are placed according to an ascending order of a serving cell index. Each ‘SRS request’ index is defined by the following:</w:t>
            </w:r>
          </w:p>
          <w:p w14:paraId="20298A71" w14:textId="77777777" w:rsidR="002A0CF1" w:rsidRDefault="000D7B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w:t>
            </w:r>
            <w:r>
              <w:rPr>
                <w:i/>
                <w:lang w:eastAsia="zh-CN"/>
              </w:rPr>
              <w:t>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w:t>
            </w:r>
            <w:r>
              <w:rPr>
                <w:rFonts w:hint="eastAsia"/>
                <w:lang w:eastAsia="zh-CN"/>
              </w:rPr>
              <w:t>ield may also indicate the associated CSI-RS according to Clause 6.1.1.2 of [6, TS</w:t>
            </w:r>
            <w:r>
              <w:rPr>
                <w:lang w:eastAsia="zh-CN"/>
              </w:rPr>
              <w:t xml:space="preserve"> </w:t>
            </w:r>
            <w:r>
              <w:rPr>
                <w:rFonts w:hint="eastAsia"/>
                <w:lang w:eastAsia="zh-CN"/>
              </w:rPr>
              <w:t>38.214].</w:t>
            </w:r>
            <w:r>
              <w:rPr>
                <w:lang w:eastAsia="zh-CN"/>
              </w:rPr>
              <w:t xml:space="preserve"> </w:t>
            </w:r>
          </w:p>
          <w:p w14:paraId="74B0C546" w14:textId="77777777" w:rsidR="002A0CF1" w:rsidRDefault="000D7B11">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t xml:space="preserve"> is the number of entries in the higher layer parameter </w:t>
            </w:r>
            <w:r>
              <w:rPr>
                <w:i/>
              </w:rPr>
              <w:t>srs-OffsetListDCI-0-3</w:t>
            </w:r>
            <w:r>
              <w:t xml:space="preserve">. This field is used to indicate an entry in the higher layer parameter </w:t>
            </w:r>
            <w:r>
              <w:rPr>
                <w:i/>
              </w:rPr>
              <w:t>srs-OffsetListDCI-0-3</w:t>
            </w:r>
            <w:r>
              <w:rPr>
                <w:rFonts w:eastAsia="Batang"/>
                <w:i/>
              </w:rPr>
              <w:t xml:space="preserve"> </w:t>
            </w:r>
            <w:r>
              <w:t>according to Table 7.3.1.1.4-5</w:t>
            </w:r>
            <w:r>
              <w:rPr>
                <w:lang w:eastAsia="zh-CN"/>
              </w:rPr>
              <w:t xml:space="preserve">. </w:t>
            </w:r>
            <w:ins w:id="22" w:author="Nokia" w:date="2024-10-25T17:25:00Z">
              <w:r>
                <w:rPr>
                  <w:color w:val="000000" w:themeColor="text1"/>
                </w:rPr>
                <w:t xml:space="preserve">When </w:t>
              </w:r>
            </w:ins>
            <m:oMath>
              <m:sSub>
                <m:sSubPr>
                  <m:ctrlPr>
                    <w:ins w:id="23" w:author="Nokia" w:date="2024-10-25T17:25:00Z">
                      <w:rPr>
                        <w:rFonts w:ascii="Cambria Math" w:hAnsi="Cambria Math"/>
                        <w:i/>
                      </w:rPr>
                    </w:ins>
                  </m:ctrlPr>
                </m:sSubPr>
                <m:e>
                  <m:r>
                    <w:ins w:id="24" w:author="Nokia" w:date="2024-10-25T17:25:00Z">
                      <w:rPr>
                        <w:rFonts w:ascii="Cambria Math" w:hAnsi="Cambria Math"/>
                      </w:rPr>
                      <m:t>I</m:t>
                    </w:ins>
                  </m:r>
                </m:e>
                <m:sub>
                  <m:r>
                    <w:ins w:id="25" w:author="Nokia" w:date="2024-10-25T17:25:00Z">
                      <w:rPr>
                        <w:rFonts w:ascii="Cambria Math" w:hAnsi="Cambria Math"/>
                      </w:rPr>
                      <m:t>offset</m:t>
                    </w:ins>
                  </m:r>
                </m:sub>
              </m:sSub>
            </m:oMath>
            <w:ins w:id="26" w:author="Nokia" w:date="2024-10-25T17:25:00Z">
              <w:r>
                <w:t>=</w:t>
              </w:r>
            </w:ins>
            <w:ins w:id="27" w:author="Nokia" w:date="2024-10-25T17:26:00Z">
              <w:r>
                <w:t>1</w:t>
              </w:r>
            </w:ins>
            <w:ins w:id="28" w:author="Nokia" w:date="2024-10-25T17:25:00Z">
              <w:r>
                <w:rPr>
                  <w:color w:val="000000" w:themeColor="text1"/>
                </w:rPr>
                <w:t xml:space="preserve">, the value of </w:t>
              </w:r>
            </w:ins>
            <w:ins w:id="29" w:author="Nokia" w:date="2024-10-25T17:28:00Z">
              <w:r>
                <w:rPr>
                  <w:color w:val="000000" w:themeColor="text1"/>
                </w:rPr>
                <w:t xml:space="preserve">the </w:t>
              </w:r>
            </w:ins>
            <w:ins w:id="30" w:author="Nokia" w:date="2024-10-25T17:25:00Z">
              <w:r>
                <w:rPr>
                  <w:color w:val="000000" w:themeColor="text1"/>
                  <w:lang w:eastAsia="zh-CN"/>
                </w:rPr>
                <w:t>SRS offset in</w:t>
              </w:r>
              <w:r>
                <w:rPr>
                  <w:color w:val="000000" w:themeColor="text1"/>
                  <w:lang w:eastAsia="zh-CN"/>
                </w:rPr>
                <w:t xml:space="preserve">dicator field </w:t>
              </w:r>
              <w:r>
                <w:rPr>
                  <w:color w:val="000000" w:themeColor="text1"/>
                </w:rPr>
                <w:t>is assumed to be zero.</w:t>
              </w:r>
            </w:ins>
            <w:ins w:id="31" w:author="Nokia" w:date="2024-10-25T17:29:00Z">
              <w:r>
                <w:rPr>
                  <w:color w:val="000000" w:themeColor="text1"/>
                </w:rPr>
                <w:t xml:space="preserve"> </w:t>
              </w:r>
            </w:ins>
            <w:r>
              <w:rPr>
                <w:lang w:eastAsia="zh-CN"/>
              </w:rPr>
              <w:t xml:space="preserve">Each entry in the higher layer parameter </w:t>
            </w:r>
            <w:r>
              <w:rPr>
                <w:i/>
              </w:rPr>
              <w:t>srs-OffsetListDCI-0-3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w:t>
            </w:r>
            <w:r>
              <w:rPr>
                <w:lang w:eastAsia="zh-CN"/>
              </w:rPr>
              <w:t xml:space="preserve">by the following:   </w:t>
            </w:r>
          </w:p>
          <w:p w14:paraId="3C8CFF6C" w14:textId="77777777" w:rsidR="002A0CF1" w:rsidRDefault="000D7B11">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w:t>
            </w:r>
            <w:r>
              <w:rPr>
                <w:lang w:eastAsia="zh-CN"/>
              </w:rPr>
              <w:t xml:space="preserve">t in the scheduled cell and the maximum number of entries of </w:t>
            </w:r>
            <w:proofErr w:type="spellStart"/>
            <w:r>
              <w:rPr>
                <w:i/>
                <w:lang w:eastAsia="zh-CN"/>
              </w:rPr>
              <w:t>availableSlotOffsetList</w:t>
            </w:r>
            <w:proofErr w:type="spellEnd"/>
            <w:r>
              <w:rPr>
                <w:lang w:eastAsia="zh-CN"/>
              </w:rPr>
              <w:t xml:space="preserve"> configured for all aperiodic SRS resource set(s) is 1;</w:t>
            </w:r>
          </w:p>
          <w:p w14:paraId="082FA8C8" w14:textId="77777777" w:rsidR="002A0CF1" w:rsidRDefault="000D7B11">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r>
                        <w:rPr>
                          <w:rFonts w:ascii="Cambria Math" w:hAnsi="Cambria Math"/>
                          <w:lang w:eastAsia="zh-CN"/>
                        </w:rPr>
                        <m:t>K</m:t>
                      </m:r>
                      <m:r>
                        <w:rPr>
                          <w:rFonts w:ascii="Cambria Math" w:hAnsi="Cambria Math"/>
                          <w:lang w:eastAsia="zh-CN"/>
                        </w:rPr>
                        <m:t>)</m:t>
                      </m:r>
                    </m:e>
                  </m:func>
                </m:e>
              </m:d>
            </m:oMath>
            <w:r>
              <w:rPr>
                <w:lang w:eastAsia="zh-CN"/>
              </w:rPr>
              <w:t xml:space="preserve"> bits </w:t>
            </w:r>
            <w:r>
              <w:t xml:space="preserve">are used to indicate available slot offset according to Table 7.3.1.1.2-37 and </w:t>
            </w:r>
            <w:r>
              <w:rPr>
                <w:lang w:eastAsia="zh-CN"/>
              </w:rPr>
              <w:t>Clause 6.2</w:t>
            </w:r>
            <w:r>
              <w:rPr>
                <w:lang w:eastAsia="zh-CN"/>
              </w:rPr>
              <w:t>.1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14:paraId="276AAC44" w14:textId="77777777" w:rsidR="002A0CF1" w:rsidRDefault="002A0CF1">
            <w:pPr>
              <w:pStyle w:val="B2"/>
              <w:ind w:left="567" w:firstLine="0"/>
              <w:rPr>
                <w:color w:val="000000" w:themeColor="text1"/>
                <w:lang w:eastAsia="zh-CN"/>
              </w:rPr>
            </w:pPr>
          </w:p>
          <w:p w14:paraId="425F7B9A" w14:textId="77777777" w:rsidR="002A0CF1" w:rsidRDefault="000D7B11">
            <w:pPr>
              <w:jc w:val="center"/>
              <w:rPr>
                <w:rFonts w:eastAsiaTheme="minorEastAsia"/>
                <w:color w:val="FF0000"/>
              </w:rPr>
            </w:pPr>
            <w:r>
              <w:rPr>
                <w:rFonts w:eastAsiaTheme="minorEastAsia"/>
                <w:color w:val="FF0000"/>
              </w:rPr>
              <w:t>&lt; Unchanged parts are omitted &gt;</w:t>
            </w:r>
          </w:p>
          <w:p w14:paraId="6415A70C" w14:textId="77777777" w:rsidR="002A0CF1" w:rsidRDefault="000D7B11">
            <w:pPr>
              <w:pStyle w:val="50"/>
              <w:outlineLvl w:val="4"/>
              <w:rPr>
                <w:rFonts w:cs="Arial"/>
                <w:b w:val="0"/>
                <w:bCs w:val="0"/>
                <w:i w:val="0"/>
                <w:iCs w:val="0"/>
                <w:lang w:eastAsia="zh-CN"/>
              </w:rPr>
            </w:pPr>
            <w:r>
              <w:rPr>
                <w:rFonts w:cs="Arial" w:hint="eastAsia"/>
                <w:lang w:eastAsia="zh-CN"/>
              </w:rPr>
              <w:t>7.3.1.</w:t>
            </w:r>
            <w:r>
              <w:rPr>
                <w:rFonts w:cs="Arial"/>
                <w:lang w:eastAsia="zh-CN"/>
              </w:rPr>
              <w:t>2</w:t>
            </w:r>
            <w:r>
              <w:rPr>
                <w:rFonts w:cs="Arial" w:hint="eastAsia"/>
                <w:lang w:eastAsia="zh-CN"/>
              </w:rPr>
              <w:t>.</w:t>
            </w:r>
            <w:r>
              <w:rPr>
                <w:rFonts w:cs="Arial"/>
                <w:lang w:eastAsia="zh-CN"/>
              </w:rPr>
              <w:t>4</w:t>
            </w:r>
            <w:r>
              <w:rPr>
                <w:rFonts w:cs="Arial" w:hint="eastAsia"/>
                <w:lang w:eastAsia="zh-CN"/>
              </w:rPr>
              <w:tab/>
              <w:t xml:space="preserve">Format </w:t>
            </w:r>
            <w:r>
              <w:rPr>
                <w:rFonts w:cs="Arial"/>
                <w:lang w:eastAsia="zh-CN"/>
              </w:rPr>
              <w:t>1</w:t>
            </w:r>
            <w:r>
              <w:rPr>
                <w:rFonts w:cs="Arial" w:hint="eastAsia"/>
                <w:lang w:eastAsia="zh-CN"/>
              </w:rPr>
              <w:t>_</w:t>
            </w:r>
            <w:r>
              <w:rPr>
                <w:rFonts w:cs="Arial"/>
                <w:lang w:eastAsia="zh-CN"/>
              </w:rPr>
              <w:t>3</w:t>
            </w:r>
          </w:p>
          <w:p w14:paraId="2DB66AFA" w14:textId="77777777" w:rsidR="002A0CF1" w:rsidRDefault="000D7B11">
            <w:pPr>
              <w:jc w:val="center"/>
              <w:rPr>
                <w:rFonts w:eastAsiaTheme="minorEastAsia"/>
                <w:color w:val="FF0000"/>
              </w:rPr>
            </w:pPr>
            <w:r>
              <w:rPr>
                <w:rFonts w:eastAsiaTheme="minorEastAsia"/>
                <w:color w:val="FF0000"/>
              </w:rPr>
              <w:t>&lt; Unchanged parts are omitted &gt;</w:t>
            </w:r>
          </w:p>
          <w:p w14:paraId="4A32B6B6" w14:textId="77777777" w:rsidR="002A0CF1" w:rsidRDefault="000D7B11">
            <w:pPr>
              <w:pStyle w:val="B1"/>
              <w:rPr>
                <w:lang w:eastAsia="zh-CN"/>
              </w:rPr>
            </w:pPr>
            <w:r>
              <w:t>-</w:t>
            </w:r>
            <w:r>
              <w:tab/>
            </w:r>
            <w:r>
              <w:rPr>
                <w:rFonts w:hint="eastAsia"/>
                <w:lang w:eastAsia="zh-CN"/>
              </w:rPr>
              <w:t>Rate matching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t xml:space="preserve"> is the number of entries in the higher layer parameter </w:t>
            </w:r>
            <w:r>
              <w:rPr>
                <w:i/>
              </w:rPr>
              <w:t>rateMatchListDCI-1-3</w:t>
            </w:r>
            <w:r>
              <w:t xml:space="preserve">. This field is used to indicate an entry in the higher layer parameter </w:t>
            </w:r>
            <w:r>
              <w:rPr>
                <w:i/>
              </w:rPr>
              <w:t>rateMatchListDCI-1-3</w:t>
            </w:r>
            <w:r>
              <w:rPr>
                <w:rFonts w:eastAsia="Batang"/>
                <w:i/>
              </w:rPr>
              <w:t xml:space="preserve"> </w:t>
            </w:r>
            <w:r>
              <w:t>according to Table 7.3.1.2.4-3</w:t>
            </w:r>
            <w:r>
              <w:rPr>
                <w:lang w:eastAsia="zh-CN"/>
              </w:rPr>
              <w:t xml:space="preserve">. </w:t>
            </w:r>
            <w:ins w:id="32" w:author="Nokia" w:date="2024-10-25T17:26:00Z">
              <w:r>
                <w:rPr>
                  <w:color w:val="000000" w:themeColor="text1"/>
                </w:rPr>
                <w:t xml:space="preserve">When </w:t>
              </w:r>
            </w:ins>
            <m:oMath>
              <m:sSub>
                <m:sSubPr>
                  <m:ctrlPr>
                    <w:ins w:id="33" w:author="Nokia" w:date="2024-10-25T17:26:00Z">
                      <w:rPr>
                        <w:rFonts w:ascii="Cambria Math" w:hAnsi="Cambria Math"/>
                        <w:i/>
                      </w:rPr>
                    </w:ins>
                  </m:ctrlPr>
                </m:sSubPr>
                <m:e>
                  <m:r>
                    <w:ins w:id="34" w:author="Nokia" w:date="2024-10-25T17:26:00Z">
                      <w:rPr>
                        <w:rFonts w:ascii="Cambria Math" w:hAnsi="Cambria Math"/>
                      </w:rPr>
                      <m:t>I</m:t>
                    </w:ins>
                  </m:r>
                </m:e>
                <m:sub>
                  <m:r>
                    <w:ins w:id="35" w:author="Nokia" w:date="2024-10-25T17:27:00Z">
                      <w:rPr>
                        <w:rFonts w:ascii="Cambria Math" w:hAnsi="Cambria Math"/>
                      </w:rPr>
                      <m:t>RM</m:t>
                    </w:ins>
                  </m:r>
                </m:sub>
              </m:sSub>
            </m:oMath>
            <w:ins w:id="36" w:author="Nokia" w:date="2024-10-25T17:26:00Z">
              <w:r>
                <w:t>=1</w:t>
              </w:r>
              <w:r>
                <w:rPr>
                  <w:color w:val="000000" w:themeColor="text1"/>
                </w:rPr>
                <w:t xml:space="preserve">, the value of </w:t>
              </w:r>
            </w:ins>
            <w:ins w:id="37" w:author="Nokia" w:date="2024-10-25T17:28:00Z">
              <w:r>
                <w:rPr>
                  <w:color w:val="000000" w:themeColor="text1"/>
                </w:rPr>
                <w:t xml:space="preserve">the </w:t>
              </w:r>
            </w:ins>
            <w:ins w:id="38" w:author="Nokia" w:date="2024-10-25T17:26:00Z">
              <w:r>
                <w:rPr>
                  <w:rFonts w:hint="eastAsia"/>
                  <w:lang w:eastAsia="zh-CN"/>
                </w:rPr>
                <w:t>Rate matching indicator</w:t>
              </w:r>
              <w:r>
                <w:rPr>
                  <w:color w:val="000000" w:themeColor="text1"/>
                  <w:lang w:eastAsia="zh-CN"/>
                </w:rPr>
                <w:t xml:space="preserve"> field </w:t>
              </w:r>
              <w:r>
                <w:rPr>
                  <w:color w:val="000000" w:themeColor="text1"/>
                </w:rPr>
                <w:t xml:space="preserve">is assumed to be zero. </w:t>
              </w:r>
            </w:ins>
            <w:r>
              <w:rPr>
                <w:lang w:eastAsia="zh-CN"/>
              </w:rPr>
              <w:t xml:space="preserve">Each entry in the higher layer parameter </w:t>
            </w:r>
            <w:r>
              <w:rPr>
                <w:i/>
              </w:rPr>
              <w:t>rateM</w:t>
            </w:r>
            <w:r>
              <w:rPr>
                <w:i/>
              </w:rPr>
              <w:t>atchListDCI-1-3</w:t>
            </w:r>
            <w:r>
              <w:rPr>
                <w:lang w:eastAsia="zh-CN"/>
              </w:rPr>
              <w:t xml:space="preserve"> contains the ‘Rate matching indicator’ index for each cell configured with</w:t>
            </w:r>
            <w:r>
              <w:rPr>
                <w:i/>
              </w:rPr>
              <w:t xml:space="preserve"> rateMatchPatternGroup1</w:t>
            </w:r>
            <w:r>
              <w:rPr>
                <w:rFonts w:hint="eastAsia"/>
                <w:lang w:eastAsia="zh-CN"/>
              </w:rPr>
              <w:t xml:space="preserve"> </w:t>
            </w:r>
            <w:r>
              <w:rPr>
                <w:lang w:eastAsia="zh-CN"/>
              </w:rPr>
              <w:t>or</w:t>
            </w:r>
            <w:r>
              <w:rPr>
                <w:i/>
              </w:rPr>
              <w:t xml:space="preserve"> rateMatchPatternGroup2</w:t>
            </w:r>
            <w:r>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16983F4F" w14:textId="77777777" w:rsidR="002A0CF1" w:rsidRDefault="000D7B11">
            <w:pPr>
              <w:pStyle w:val="B1"/>
              <w:ind w:left="567" w:firstLine="0"/>
              <w:rPr>
                <w:color w:val="000000" w:themeColor="text1"/>
              </w:rPr>
            </w:pPr>
            <w:r>
              <w:t>-</w:t>
            </w:r>
            <w:r>
              <w:tab/>
            </w:r>
            <w:r>
              <w:rPr>
                <w:rFonts w:hint="eastAsia"/>
                <w:lang w:eastAsia="zh-CN"/>
              </w:rPr>
              <w:t>0, 1,</w:t>
            </w:r>
            <w:r>
              <w:rPr>
                <w:rFonts w:hint="eastAsia"/>
                <w:lang w:eastAsia="zh-CN"/>
              </w:rPr>
              <w:t xml:space="preserve"> or 2 bits according to higher layer parameter</w:t>
            </w:r>
            <w:r>
              <w:rPr>
                <w:lang w:eastAsia="zh-CN"/>
              </w:rPr>
              <w:t xml:space="preserve">s </w:t>
            </w:r>
            <w:r>
              <w:rPr>
                <w:i/>
              </w:rPr>
              <w:t>rateMatchPatternGroup1</w:t>
            </w:r>
            <w:r>
              <w:rPr>
                <w:rFonts w:hint="eastAsia"/>
                <w:lang w:eastAsia="zh-CN"/>
              </w:rPr>
              <w:t xml:space="preserve"> and</w:t>
            </w:r>
            <w:r>
              <w:rPr>
                <w:i/>
              </w:rPr>
              <w:t xml:space="preserve"> rateMatchPatternGroup2</w:t>
            </w:r>
            <w:r>
              <w:rPr>
                <w:szCs w:val="22"/>
                <w:lang w:eastAsia="zh-CN"/>
              </w:rPr>
              <w:t xml:space="preserve">, where the </w:t>
            </w:r>
            <w:r>
              <w:rPr>
                <w:rFonts w:hint="eastAsia"/>
                <w:szCs w:val="22"/>
                <w:lang w:eastAsia="zh-CN"/>
              </w:rPr>
              <w:t xml:space="preserve">MSB </w:t>
            </w:r>
            <w:r>
              <w:rPr>
                <w:szCs w:val="22"/>
                <w:lang w:eastAsia="zh-CN"/>
              </w:rPr>
              <w:t xml:space="preserve">is </w:t>
            </w:r>
            <w:r>
              <w:rPr>
                <w:rFonts w:hint="eastAsia"/>
                <w:szCs w:val="22"/>
                <w:lang w:eastAsia="zh-CN"/>
              </w:rPr>
              <w:t>used to indicate</w:t>
            </w:r>
            <w:r>
              <w:rPr>
                <w:szCs w:val="22"/>
                <w:lang w:eastAsia="zh-CN"/>
              </w:rPr>
              <w:t xml:space="preserve"> </w:t>
            </w:r>
            <w:r>
              <w:rPr>
                <w:i/>
              </w:rPr>
              <w:t>rateMatchPatternGroup1</w:t>
            </w:r>
            <w:r>
              <w:rPr>
                <w:szCs w:val="22"/>
                <w:lang w:eastAsia="zh-CN"/>
              </w:rPr>
              <w:t xml:space="preserve"> and the LSB</w:t>
            </w:r>
            <w:r>
              <w:rPr>
                <w:rFonts w:hint="eastAsia"/>
                <w:szCs w:val="22"/>
                <w:lang w:eastAsia="zh-CN"/>
              </w:rPr>
              <w:t xml:space="preserve"> </w:t>
            </w:r>
            <w:r>
              <w:rPr>
                <w:szCs w:val="22"/>
                <w:lang w:eastAsia="zh-CN"/>
              </w:rPr>
              <w:t xml:space="preserve">is </w:t>
            </w:r>
            <w:r>
              <w:rPr>
                <w:rFonts w:hint="eastAsia"/>
                <w:szCs w:val="22"/>
                <w:lang w:eastAsia="zh-CN"/>
              </w:rPr>
              <w:t>used to indicate</w:t>
            </w:r>
            <w:r>
              <w:rPr>
                <w:i/>
              </w:rPr>
              <w:t xml:space="preserve"> rateMatchPatternGroup2</w:t>
            </w:r>
            <w:r>
              <w:rPr>
                <w:rFonts w:hint="eastAsia"/>
                <w:szCs w:val="22"/>
                <w:lang w:eastAsia="zh-CN"/>
              </w:rPr>
              <w:t xml:space="preserve"> when </w:t>
            </w:r>
            <w:r>
              <w:rPr>
                <w:szCs w:val="22"/>
                <w:lang w:eastAsia="zh-CN"/>
              </w:rPr>
              <w:t>there are two groups</w:t>
            </w:r>
            <w:r>
              <w:rPr>
                <w:rFonts w:hint="eastAsia"/>
                <w:lang w:eastAsia="zh-CN"/>
              </w:rPr>
              <w:t>.</w:t>
            </w:r>
            <w:r>
              <w:rPr>
                <w:lang w:eastAsia="zh-CN"/>
              </w:rPr>
              <w:t xml:space="preserve"> </w:t>
            </w:r>
          </w:p>
          <w:p w14:paraId="69C16F58" w14:textId="77777777" w:rsidR="002A0CF1" w:rsidRDefault="000D7B11">
            <w:pPr>
              <w:pStyle w:val="B1"/>
            </w:pPr>
            <w:r>
              <w:rPr>
                <w:rFonts w:hint="eastAsia"/>
                <w:lang w:eastAsia="zh-CN"/>
              </w:rPr>
              <w:t>-</w:t>
            </w:r>
            <w:r>
              <w:rPr>
                <w:rFonts w:hint="eastAsia"/>
                <w:lang w:eastAsia="zh-CN"/>
              </w:rPr>
              <w:tab/>
              <w:t>ZP CSI-RS trigg</w:t>
            </w:r>
            <w:r>
              <w:rPr>
                <w:rFonts w:hint="eastAsia"/>
                <w:lang w:eastAsia="zh-CN"/>
              </w:rPr>
              <w:t>er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t xml:space="preserve"> is the number of entries in the higher layer parameter </w:t>
            </w:r>
            <w:r>
              <w:rPr>
                <w:i/>
              </w:rPr>
              <w:t>zp-CSI-RSListDCI-1-3</w:t>
            </w:r>
            <w:r>
              <w:t>.</w:t>
            </w:r>
            <w:r>
              <w:rPr>
                <w:color w:val="FF0000"/>
              </w:rPr>
              <w:t xml:space="preserve"> </w:t>
            </w:r>
            <w:r>
              <w:t xml:space="preserve">This field is used to indicate an entry in the higher layer parameter </w:t>
            </w:r>
            <w:r>
              <w:rPr>
                <w:i/>
              </w:rPr>
              <w:t>zp-CSI-RSListDCI-1-3</w:t>
            </w:r>
            <w:r>
              <w:rPr>
                <w:rFonts w:eastAsia="Batang"/>
                <w:i/>
              </w:rPr>
              <w:t xml:space="preserve"> </w:t>
            </w:r>
            <w:r>
              <w:t>according to Table 7.3.1.2.4-4</w:t>
            </w:r>
            <w:r>
              <w:rPr>
                <w:lang w:eastAsia="zh-CN"/>
              </w:rPr>
              <w:t xml:space="preserve">. </w:t>
            </w:r>
            <w:ins w:id="39" w:author="Nokia" w:date="2024-10-25T17:27:00Z">
              <w:r>
                <w:rPr>
                  <w:color w:val="000000" w:themeColor="text1"/>
                </w:rPr>
                <w:t xml:space="preserve">When </w:t>
              </w:r>
            </w:ins>
            <m:oMath>
              <m:sSub>
                <m:sSubPr>
                  <m:ctrlPr>
                    <w:ins w:id="40" w:author="Nokia" w:date="2024-10-25T17:27:00Z">
                      <w:rPr>
                        <w:rFonts w:ascii="Cambria Math" w:hAnsi="Cambria Math"/>
                        <w:i/>
                      </w:rPr>
                    </w:ins>
                  </m:ctrlPr>
                </m:sSubPr>
                <m:e>
                  <m:r>
                    <w:ins w:id="41" w:author="Nokia" w:date="2024-10-25T17:27:00Z">
                      <w:rPr>
                        <w:rFonts w:ascii="Cambria Math" w:hAnsi="Cambria Math"/>
                      </w:rPr>
                      <m:t>I</m:t>
                    </w:ins>
                  </m:r>
                </m:e>
                <m:sub>
                  <m:r>
                    <w:ins w:id="42" w:author="Nokia" w:date="2024-10-25T17:27:00Z">
                      <w:rPr>
                        <w:rFonts w:ascii="Cambria Math" w:hAnsi="Cambria Math"/>
                      </w:rPr>
                      <m:t>CSIRS</m:t>
                    </w:ins>
                  </m:r>
                </m:sub>
              </m:sSub>
            </m:oMath>
            <w:ins w:id="43" w:author="Nokia" w:date="2024-10-25T17:27:00Z">
              <w:r>
                <w:t>=1</w:t>
              </w:r>
              <w:r>
                <w:rPr>
                  <w:color w:val="000000" w:themeColor="text1"/>
                </w:rPr>
                <w:t xml:space="preserve">, the value of </w:t>
              </w:r>
            </w:ins>
            <w:ins w:id="44" w:author="Nokia" w:date="2024-10-25T17:28:00Z">
              <w:r>
                <w:rPr>
                  <w:color w:val="000000" w:themeColor="text1"/>
                </w:rPr>
                <w:t xml:space="preserve">the </w:t>
              </w:r>
              <w:r>
                <w:rPr>
                  <w:rFonts w:hint="eastAsia"/>
                  <w:lang w:eastAsia="zh-CN"/>
                </w:rPr>
                <w:t>ZP CSI-RS trigger</w:t>
              </w:r>
              <w:r>
                <w:rPr>
                  <w:color w:val="000000" w:themeColor="text1"/>
                  <w:lang w:eastAsia="zh-CN"/>
                </w:rPr>
                <w:t xml:space="preserve"> </w:t>
              </w:r>
            </w:ins>
            <w:ins w:id="45" w:author="Nokia" w:date="2024-10-25T17:27:00Z">
              <w:r>
                <w:rPr>
                  <w:color w:val="000000" w:themeColor="text1"/>
                  <w:lang w:eastAsia="zh-CN"/>
                </w:rPr>
                <w:t xml:space="preserve">field </w:t>
              </w:r>
              <w:r>
                <w:rPr>
                  <w:color w:val="000000" w:themeColor="text1"/>
                </w:rPr>
                <w:t xml:space="preserve">is assumed to be zero. </w:t>
              </w:r>
            </w:ins>
            <w:r>
              <w:rPr>
                <w:lang w:eastAsia="zh-CN"/>
              </w:rPr>
              <w:t xml:space="preserve">Each entry in the higher layer parameter </w:t>
            </w:r>
            <w:r>
              <w:rPr>
                <w:i/>
              </w:rPr>
              <w:t>zp-CSI-RSListDCI-1-3</w:t>
            </w:r>
            <w:r>
              <w:rPr>
                <w:lang w:eastAsia="zh-CN"/>
              </w:rPr>
              <w:t xml:space="preserve"> contains the ‘ZP CSI-RS trigger’ index for each cell configured with</w:t>
            </w:r>
            <w:r>
              <w:rPr>
                <w:i/>
              </w:rPr>
              <w:t xml:space="preserve"> </w:t>
            </w:r>
            <w:proofErr w:type="spellStart"/>
            <w:r>
              <w:rPr>
                <w:i/>
              </w:rPr>
              <w:t>aperiodicZP</w:t>
            </w:r>
            <w:proofErr w:type="spellEnd"/>
            <w:r>
              <w:rPr>
                <w:i/>
              </w:rPr>
              <w:t>-CSI-RS-</w:t>
            </w:r>
            <w:proofErr w:type="spellStart"/>
            <w:r>
              <w:rPr>
                <w:i/>
              </w:rPr>
              <w:t>ResourceSetsToAddModList</w:t>
            </w:r>
            <w:proofErr w:type="spellEnd"/>
            <w:r>
              <w:rPr>
                <w:lang w:eastAsia="zh-CN"/>
              </w:rPr>
              <w:t xml:space="preserve"> on at least one DL BWP in the scheduled cell set, where the ‘ZP CSI-RS </w:t>
            </w:r>
            <w:r>
              <w:rPr>
                <w:lang w:eastAsia="zh-CN"/>
              </w:rPr>
              <w:lastRenderedPageBreak/>
              <w:t>trigger’ indexes for all the cells are placed according to an ascending</w:t>
            </w:r>
            <w:r>
              <w:rPr>
                <w:lang w:eastAsia="zh-CN"/>
              </w:rPr>
              <w:t xml:space="preserve"> order of a serving cell index. Each ‘ZP CSI-RS trigger’ index is defined by the following:  </w:t>
            </w:r>
          </w:p>
          <w:p w14:paraId="3CD98545" w14:textId="77777777" w:rsidR="002A0CF1" w:rsidRDefault="000D7B11">
            <w:pPr>
              <w:ind w:left="851" w:hanging="284"/>
              <w:rPr>
                <w:color w:val="FF0000"/>
                <w:u w:val="single"/>
              </w:rPr>
            </w:pPr>
            <w:r>
              <w:rPr>
                <w:rFonts w:hint="eastAsia"/>
                <w:lang w:eastAsia="zh-CN"/>
              </w:rPr>
              <w:t>-</w:t>
            </w:r>
            <w:r>
              <w:rPr>
                <w:rFonts w:hint="eastAsia"/>
                <w:lang w:eastAsia="zh-CN"/>
              </w:rPr>
              <w:tab/>
              <w:t>0, 1, or 2 bits as defined in Clause 5.1.4.2 of [6, TS</w:t>
            </w:r>
            <w:r>
              <w:rPr>
                <w:lang w:eastAsia="zh-CN"/>
              </w:rPr>
              <w:t xml:space="preserve"> </w:t>
            </w:r>
            <w:r>
              <w:rPr>
                <w:rFonts w:hint="eastAsia"/>
                <w:lang w:eastAsia="zh-CN"/>
              </w:rPr>
              <w:t xml:space="preserve">38.214]. The </w:t>
            </w:r>
            <w:proofErr w:type="spellStart"/>
            <w:r>
              <w:rPr>
                <w:rFonts w:hint="eastAsia"/>
                <w:lang w:eastAsia="zh-CN"/>
              </w:rPr>
              <w:t>bitwidth</w:t>
            </w:r>
            <w:proofErr w:type="spellEnd"/>
            <w:r>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t xml:space="preserve"> is the number of </w:t>
            </w:r>
            <w:r>
              <w:rPr>
                <w:rFonts w:hint="eastAsia"/>
                <w:lang w:eastAsia="zh-CN"/>
              </w:rPr>
              <w:t>aperiodic ZP CSI-RS resource sets configured by higher layer</w:t>
            </w:r>
            <w:r>
              <w:rPr>
                <w:lang w:eastAsia="zh-CN"/>
              </w:rPr>
              <w:t xml:space="preserve"> parameter </w:t>
            </w:r>
            <w:proofErr w:type="spellStart"/>
            <w:r>
              <w:rPr>
                <w:i/>
              </w:rPr>
              <w:t>aperiodicZP</w:t>
            </w:r>
            <w:proofErr w:type="spellEnd"/>
            <w:r>
              <w:rPr>
                <w:i/>
              </w:rPr>
              <w:t>-CSI-RS-</w:t>
            </w:r>
            <w:proofErr w:type="spellStart"/>
            <w:r>
              <w:rPr>
                <w:i/>
              </w:rPr>
              <w:t>ResourceSetsToAddModList</w:t>
            </w:r>
            <w:proofErr w:type="spellEnd"/>
            <w:r>
              <w:rPr>
                <w:rFonts w:hint="eastAsia"/>
                <w:lang w:eastAsia="zh-CN"/>
              </w:rPr>
              <w:t>.</w:t>
            </w:r>
            <w:r>
              <w:rPr>
                <w:lang w:eastAsia="zh-CN"/>
              </w:rPr>
              <w:t xml:space="preserve"> </w:t>
            </w:r>
          </w:p>
          <w:p w14:paraId="7FDA7D08" w14:textId="77777777" w:rsidR="002A0CF1" w:rsidRDefault="000D7B11">
            <w:pPr>
              <w:jc w:val="center"/>
              <w:rPr>
                <w:rFonts w:eastAsiaTheme="minorEastAsia"/>
                <w:color w:val="FF0000"/>
              </w:rPr>
            </w:pPr>
            <w:r>
              <w:rPr>
                <w:rFonts w:eastAsiaTheme="minorEastAsia"/>
                <w:color w:val="FF0000"/>
              </w:rPr>
              <w:t>&lt; Unchanged parts are omitted &gt;</w:t>
            </w:r>
          </w:p>
          <w:p w14:paraId="7BFB9B5B" w14:textId="77777777" w:rsidR="002A0CF1" w:rsidRDefault="000D7B11">
            <w:pPr>
              <w:pStyle w:val="B1"/>
            </w:pPr>
            <w:r>
              <w:rPr>
                <w:rFonts w:hint="eastAsia"/>
                <w:lang w:eastAsia="zh-CN"/>
              </w:rPr>
              <w:t>-</w:t>
            </w:r>
            <w:r>
              <w:rPr>
                <w:rFonts w:hint="eastAsia"/>
                <w:lang w:eastAsia="zh-CN"/>
              </w:rPr>
              <w:tab/>
            </w:r>
            <w:r>
              <w:rPr>
                <w:lang w:eastAsia="zh-CN"/>
              </w:rPr>
              <w:t>T</w:t>
            </w:r>
            <w:r>
              <w:rPr>
                <w:rFonts w:hint="eastAsia"/>
                <w:lang w:eastAsia="zh-CN"/>
              </w:rPr>
              <w:t>ransmission configuration indication</w:t>
            </w:r>
            <w:r>
              <w:rPr>
                <w:lang w:eastAsia="zh-CN"/>
              </w:rPr>
              <w:t xml:space="preserve"> </w:t>
            </w:r>
            <w:r>
              <w:t>-</w:t>
            </w:r>
            <w:r>
              <w:rPr>
                <w:rFonts w:hint="eastAsia"/>
                <w:lang w:eastAsia="zh-CN"/>
              </w:rPr>
              <w:t xml:space="preserve"> number of</w:t>
            </w:r>
            <w:r>
              <w:t xml:space="preserve"> bits</w:t>
            </w:r>
            <w:r>
              <w:rPr>
                <w:rFonts w:hint="eastAsia"/>
                <w:lang w:eastAsia="zh-CN"/>
              </w:rPr>
              <w:t xml:space="preserve"> determined by the following</w:t>
            </w:r>
            <w:r>
              <w:rPr>
                <w:lang w:eastAsia="zh-CN"/>
              </w:rPr>
              <w:t>:</w:t>
            </w:r>
            <w:r>
              <w:t xml:space="preserve"> </w:t>
            </w:r>
          </w:p>
          <w:p w14:paraId="7E83F135" w14:textId="77777777" w:rsidR="002A0CF1" w:rsidRDefault="000D7B11">
            <w:pPr>
              <w:pStyle w:val="B2"/>
              <w:rPr>
                <w:lang w:eastAsia="zh-CN"/>
              </w:rPr>
            </w:pPr>
            <w:r>
              <w:rPr>
                <w:rFonts w:hint="eastAsia"/>
                <w:lang w:eastAsia="zh-CN"/>
              </w:rPr>
              <w:t>-</w:t>
            </w:r>
            <w:r>
              <w:rPr>
                <w:rFonts w:hint="eastAsia"/>
                <w:lang w:eastAsia="zh-CN"/>
              </w:rPr>
              <w:tab/>
            </w:r>
            <w:r>
              <w:rPr>
                <w:lang w:eastAsia="zh-CN"/>
              </w:rPr>
              <w:t xml:space="preserve">0 bit </w:t>
            </w:r>
            <w:r>
              <w:rPr>
                <w:rFonts w:hint="eastAsia"/>
                <w:lang w:eastAsia="zh-CN"/>
              </w:rPr>
              <w:t xml:space="preserve">if higher layer parameter </w:t>
            </w:r>
            <w:proofErr w:type="spellStart"/>
            <w:r>
              <w:rPr>
                <w:i/>
              </w:rPr>
              <w:t>tci-PresentInDCI</w:t>
            </w:r>
            <w:proofErr w:type="spellEnd"/>
            <w:r>
              <w:rPr>
                <w:rFonts w:hint="eastAsia"/>
                <w:lang w:eastAsia="zh-CN"/>
              </w:rPr>
              <w:t xml:space="preserve"> is not enabled; </w:t>
            </w:r>
          </w:p>
          <w:p w14:paraId="26C987E6" w14:textId="77777777" w:rsidR="002A0CF1" w:rsidRDefault="000D7B11">
            <w:pPr>
              <w:pStyle w:val="B2"/>
              <w:rPr>
                <w:lang w:eastAsia="zh-CN"/>
              </w:rPr>
            </w:pPr>
            <w:r>
              <w:rPr>
                <w:rFonts w:hint="eastAsia"/>
                <w:lang w:eastAsia="zh-CN"/>
              </w:rPr>
              <w:t>-</w:t>
            </w:r>
            <w:r>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t xml:space="preserve"> is the number of entries in the higher layer parameter </w:t>
            </w:r>
            <w:r>
              <w:rPr>
                <w:i/>
              </w:rPr>
              <w:t>tci-ListDCI-1-3</w:t>
            </w:r>
            <w:r>
              <w:rPr>
                <w:color w:val="000000" w:themeColor="text1"/>
              </w:rPr>
              <w:t>.</w:t>
            </w:r>
            <w:r>
              <w:t xml:space="preserve"> This field is used to indicate an entry in the higher layer parameter </w:t>
            </w:r>
            <w:r>
              <w:rPr>
                <w:i/>
              </w:rPr>
              <w:t>tci-ListDCI-1-3</w:t>
            </w:r>
            <w:r>
              <w:rPr>
                <w:rFonts w:eastAsia="Batang"/>
                <w:i/>
              </w:rPr>
              <w:t xml:space="preserve"> </w:t>
            </w:r>
            <w:r>
              <w:t>according to Table 7.3.1.2.4-5</w:t>
            </w:r>
            <w:r>
              <w:rPr>
                <w:lang w:eastAsia="zh-CN"/>
              </w:rPr>
              <w:t xml:space="preserve">. </w:t>
            </w:r>
            <w:ins w:id="46" w:author="Nokia" w:date="2024-10-25T17:29:00Z">
              <w:r>
                <w:rPr>
                  <w:color w:val="000000" w:themeColor="text1"/>
                </w:rPr>
                <w:t xml:space="preserve">When </w:t>
              </w:r>
            </w:ins>
            <m:oMath>
              <m:sSub>
                <m:sSubPr>
                  <m:ctrlPr>
                    <w:ins w:id="47" w:author="Nokia" w:date="2024-10-25T17:29:00Z">
                      <w:rPr>
                        <w:rFonts w:ascii="Cambria Math" w:hAnsi="Cambria Math"/>
                        <w:i/>
                      </w:rPr>
                    </w:ins>
                  </m:ctrlPr>
                </m:sSubPr>
                <m:e>
                  <m:r>
                    <w:ins w:id="48" w:author="Nokia" w:date="2024-10-25T17:29:00Z">
                      <w:rPr>
                        <w:rFonts w:ascii="Cambria Math" w:hAnsi="Cambria Math"/>
                      </w:rPr>
                      <m:t>I</m:t>
                    </w:ins>
                  </m:r>
                </m:e>
                <m:sub>
                  <m:r>
                    <w:ins w:id="49" w:author="Nokia" w:date="2024-10-25T17:29:00Z">
                      <w:rPr>
                        <w:rFonts w:ascii="Cambria Math" w:hAnsi="Cambria Math"/>
                      </w:rPr>
                      <m:t>TCI</m:t>
                    </w:ins>
                  </m:r>
                </m:sub>
              </m:sSub>
            </m:oMath>
            <w:ins w:id="50" w:author="Nokia" w:date="2024-10-25T17:29:00Z">
              <w:r>
                <w:t>=1</w:t>
              </w:r>
              <w:r>
                <w:rPr>
                  <w:color w:val="000000" w:themeColor="text1"/>
                </w:rPr>
                <w:t xml:space="preserve">, the value of the </w:t>
              </w:r>
              <w:r>
                <w:rPr>
                  <w:lang w:eastAsia="zh-CN"/>
                </w:rPr>
                <w:t>T</w:t>
              </w:r>
              <w:r>
                <w:rPr>
                  <w:rFonts w:hint="eastAsia"/>
                  <w:lang w:eastAsia="zh-CN"/>
                </w:rPr>
                <w:t>ransmission configuration indication</w:t>
              </w:r>
              <w:r>
                <w:rPr>
                  <w:lang w:eastAsia="zh-CN"/>
                </w:rPr>
                <w:t xml:space="preserve"> </w:t>
              </w:r>
              <w:r>
                <w:rPr>
                  <w:color w:val="000000" w:themeColor="text1"/>
                  <w:lang w:eastAsia="zh-CN"/>
                </w:rPr>
                <w:t xml:space="preserve">field </w:t>
              </w:r>
              <w:r>
                <w:rPr>
                  <w:color w:val="000000" w:themeColor="text1"/>
                </w:rPr>
                <w:t xml:space="preserve">is assumed to be zero. </w:t>
              </w:r>
            </w:ins>
            <w:r>
              <w:rPr>
                <w:lang w:eastAsia="zh-CN"/>
              </w:rPr>
              <w:t xml:space="preserve">Each entry in the higher layer parameter </w:t>
            </w:r>
            <w:r>
              <w:rPr>
                <w:i/>
              </w:rPr>
              <w:t>tci-ListDCI-1-3</w:t>
            </w:r>
            <w:r>
              <w:rPr>
                <w:lang w:eastAsia="zh-CN"/>
              </w:rPr>
              <w:t xml:space="preserve"> contains the ‘T</w:t>
            </w:r>
            <w:r>
              <w:rPr>
                <w:rFonts w:hint="eastAsia"/>
                <w:lang w:eastAsia="zh-CN"/>
              </w:rPr>
              <w:t xml:space="preserve">ransmission </w:t>
            </w:r>
            <w:r>
              <w:rPr>
                <w:rFonts w:hint="eastAsia"/>
                <w:lang w:eastAsia="zh-CN"/>
              </w:rPr>
              <w:t>configuration indication</w:t>
            </w:r>
            <w:r>
              <w:rPr>
                <w:lang w:eastAsia="zh-CN"/>
              </w:rPr>
              <w:t>’ index for each cell in the scheduled cell set, where the ‘T</w:t>
            </w:r>
            <w:r>
              <w:rPr>
                <w:rFonts w:hint="eastAsia"/>
                <w:lang w:eastAsia="zh-CN"/>
              </w:rPr>
              <w:t>ransmission configuration indication</w:t>
            </w:r>
            <w:r>
              <w:rPr>
                <w:lang w:eastAsia="zh-CN"/>
              </w:rPr>
              <w:t>’ indexes for all the cells are placed according to an ascending order of a serving cell index. Each ‘T</w:t>
            </w:r>
            <w:r>
              <w:rPr>
                <w:rFonts w:hint="eastAsia"/>
                <w:lang w:eastAsia="zh-CN"/>
              </w:rPr>
              <w:t>ransmission configuration indica</w:t>
            </w:r>
            <w:r>
              <w:rPr>
                <w:rFonts w:hint="eastAsia"/>
                <w:lang w:eastAsia="zh-CN"/>
              </w:rPr>
              <w:t>tion</w:t>
            </w:r>
            <w:r>
              <w:rPr>
                <w:lang w:eastAsia="zh-CN"/>
              </w:rPr>
              <w:t xml:space="preserve">’ index is </w:t>
            </w:r>
            <w:r>
              <w:rPr>
                <w:rFonts w:hint="eastAsia"/>
                <w:lang w:eastAsia="zh-CN"/>
              </w:rPr>
              <w:t>3</w:t>
            </w:r>
            <w:r>
              <w:t xml:space="preserve"> bit</w:t>
            </w:r>
            <w:r>
              <w:rPr>
                <w:rFonts w:hint="eastAsia"/>
                <w:lang w:eastAsia="zh-CN"/>
              </w:rPr>
              <w:t>s as defined in Clause 5.1.5 of [6, TS38.214]</w:t>
            </w:r>
            <w:r>
              <w:rPr>
                <w:lang w:eastAsia="zh-CN"/>
              </w:rPr>
              <w:t xml:space="preserve">. </w:t>
            </w:r>
          </w:p>
          <w:p w14:paraId="1C6F4FF5" w14:textId="77777777" w:rsidR="002A0CF1" w:rsidRDefault="000D7B11">
            <w:pPr>
              <w:ind w:left="568" w:hanging="1"/>
              <w:rPr>
                <w:lang w:eastAsia="zh-CN"/>
              </w:rPr>
            </w:pPr>
            <w:r>
              <w:rPr>
                <w:lang w:eastAsia="zh-CN"/>
              </w:rPr>
              <w:t xml:space="preserve">If "Bandwidth part indicator" field indicates a bandwidth part other than the active bandwidth part, </w:t>
            </w:r>
          </w:p>
          <w:p w14:paraId="755B35D4" w14:textId="77777777" w:rsidR="002A0CF1" w:rsidRDefault="000D7B11">
            <w:pPr>
              <w:pStyle w:val="B2"/>
              <w:rPr>
                <w:lang w:eastAsia="zh-CN"/>
              </w:rPr>
            </w:pPr>
            <w:r>
              <w:rPr>
                <w:lang w:eastAsia="zh-CN"/>
              </w:rPr>
              <w:t>-</w:t>
            </w:r>
            <w:r>
              <w:rPr>
                <w:lang w:eastAsia="zh-CN"/>
              </w:rPr>
              <w:tab/>
              <w:t>i</w:t>
            </w:r>
            <w:r>
              <w:rPr>
                <w:rFonts w:hint="eastAsia"/>
                <w:lang w:eastAsia="zh-CN"/>
              </w:rPr>
              <w:t xml:space="preserve">f the higher layer parameter </w:t>
            </w:r>
            <w:proofErr w:type="spellStart"/>
            <w:r>
              <w:rPr>
                <w:rFonts w:hint="eastAsia"/>
                <w:i/>
                <w:lang w:eastAsia="zh-CN"/>
              </w:rPr>
              <w:t>tci-PresentInDCI</w:t>
            </w:r>
            <w:proofErr w:type="spellEnd"/>
            <w:r>
              <w:rPr>
                <w:rFonts w:hint="eastAsia"/>
                <w:lang w:eastAsia="zh-CN"/>
              </w:rPr>
              <w:t xml:space="preserve"> is not enabled for the CORESET used f</w:t>
            </w:r>
            <w:r>
              <w:rPr>
                <w:rFonts w:hint="eastAsia"/>
                <w:lang w:eastAsia="zh-CN"/>
              </w:rPr>
              <w:t xml:space="preserve">or the PDCCH carrying the DCI </w:t>
            </w:r>
            <w:r>
              <w:rPr>
                <w:lang w:eastAsia="zh-CN"/>
              </w:rPr>
              <w:t>format</w:t>
            </w:r>
            <w:r>
              <w:rPr>
                <w:rFonts w:hint="eastAsia"/>
                <w:lang w:eastAsia="zh-CN"/>
              </w:rPr>
              <w:t xml:space="preserve"> 1_</w:t>
            </w:r>
            <w:r>
              <w:rPr>
                <w:lang w:eastAsia="zh-CN"/>
              </w:rPr>
              <w:t>3,</w:t>
            </w:r>
          </w:p>
          <w:p w14:paraId="472CFF53" w14:textId="77777777" w:rsidR="002A0CF1" w:rsidRDefault="000D7B11">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not enabled for all CORESETs in the indicated bandwidth part;</w:t>
            </w:r>
          </w:p>
          <w:p w14:paraId="244BEFFE" w14:textId="77777777" w:rsidR="002A0CF1" w:rsidRDefault="000D7B11">
            <w:pPr>
              <w:pStyle w:val="B2"/>
              <w:rPr>
                <w:lang w:eastAsia="zh-CN"/>
              </w:rPr>
            </w:pPr>
            <w:r>
              <w:rPr>
                <w:lang w:eastAsia="zh-CN"/>
              </w:rPr>
              <w:t>-</w:t>
            </w:r>
            <w:r>
              <w:rPr>
                <w:lang w:eastAsia="zh-CN"/>
              </w:rPr>
              <w:tab/>
              <w:t>o</w:t>
            </w:r>
            <w:r>
              <w:rPr>
                <w:rFonts w:hint="eastAsia"/>
                <w:lang w:eastAsia="zh-CN"/>
              </w:rPr>
              <w:t>therwise,</w:t>
            </w:r>
          </w:p>
          <w:p w14:paraId="104298C7" w14:textId="77777777" w:rsidR="002A0CF1" w:rsidRDefault="000D7B11">
            <w:pPr>
              <w:pStyle w:val="B3"/>
              <w:rPr>
                <w:lang w:eastAsia="zh-CN"/>
              </w:rPr>
            </w:pPr>
            <w:r>
              <w:rPr>
                <w:lang w:eastAsia="zh-CN"/>
              </w:rPr>
              <w:t>-</w:t>
            </w:r>
            <w:r>
              <w:rPr>
                <w:lang w:eastAsia="zh-CN"/>
              </w:rPr>
              <w:tab/>
            </w:r>
            <w:r>
              <w:rPr>
                <w:rFonts w:hint="eastAsia"/>
                <w:lang w:eastAsia="zh-CN"/>
              </w:rPr>
              <w:t xml:space="preserve">the UE assumes </w:t>
            </w:r>
            <w:proofErr w:type="spellStart"/>
            <w:r>
              <w:rPr>
                <w:rFonts w:hint="eastAsia"/>
                <w:i/>
                <w:lang w:eastAsia="zh-CN"/>
              </w:rPr>
              <w:t>tci-PresentInDCI</w:t>
            </w:r>
            <w:proofErr w:type="spellEnd"/>
            <w:r>
              <w:rPr>
                <w:rFonts w:hint="eastAsia"/>
                <w:lang w:eastAsia="zh-CN"/>
              </w:rPr>
              <w:t xml:space="preserve"> is enabled for all CORESETs in the indicated bandwidth part.</w:t>
            </w:r>
          </w:p>
          <w:p w14:paraId="65EBB1EE" w14:textId="77777777" w:rsidR="002A0CF1" w:rsidRDefault="000D7B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rPr>
                <w:color w:val="000000" w:themeColor="text1"/>
              </w:rPr>
              <w:t xml:space="preserve">. </w:t>
            </w:r>
            <w:r>
              <w:t>This field is used to indicate an entry in the higher layer par</w:t>
            </w:r>
            <w:r>
              <w:t xml:space="preserve">ameter </w:t>
            </w:r>
            <w:r>
              <w:rPr>
                <w:i/>
                <w:lang w:eastAsia="zh-CN"/>
              </w:rPr>
              <w:t>srs-RequestListDCI-1-3</w:t>
            </w:r>
            <w:r>
              <w:rPr>
                <w:rFonts w:eastAsia="Batang"/>
                <w:i/>
              </w:rPr>
              <w:t xml:space="preserve"> </w:t>
            </w:r>
            <w:r>
              <w:t>according to Table 7.3.1.2.4-6</w:t>
            </w:r>
            <w:r>
              <w:rPr>
                <w:lang w:eastAsia="zh-CN"/>
              </w:rPr>
              <w:t xml:space="preserve">. </w:t>
            </w:r>
            <w:ins w:id="51" w:author="Nokia" w:date="2024-10-25T17:30:00Z">
              <w:r>
                <w:rPr>
                  <w:color w:val="000000" w:themeColor="text1"/>
                </w:rPr>
                <w:t xml:space="preserve">When </w:t>
              </w:r>
            </w:ins>
            <m:oMath>
              <m:sSub>
                <m:sSubPr>
                  <m:ctrlPr>
                    <w:ins w:id="52" w:author="Nokia" w:date="2024-10-25T17:30:00Z">
                      <w:rPr>
                        <w:rFonts w:ascii="Cambria Math" w:hAnsi="Cambria Math"/>
                        <w:i/>
                      </w:rPr>
                    </w:ins>
                  </m:ctrlPr>
                </m:sSubPr>
                <m:e>
                  <m:r>
                    <w:ins w:id="53" w:author="Nokia" w:date="2024-10-25T17:30:00Z">
                      <w:rPr>
                        <w:rFonts w:ascii="Cambria Math" w:hAnsi="Cambria Math"/>
                      </w:rPr>
                      <m:t>I</m:t>
                    </w:ins>
                  </m:r>
                </m:e>
                <m:sub>
                  <m:r>
                    <w:ins w:id="54" w:author="Nokia" w:date="2024-10-25T17:30:00Z">
                      <w:rPr>
                        <w:rFonts w:ascii="Cambria Math" w:hAnsi="Cambria Math"/>
                      </w:rPr>
                      <m:t>SRS</m:t>
                    </w:ins>
                  </m:r>
                </m:sub>
              </m:sSub>
            </m:oMath>
            <w:ins w:id="55" w:author="Nokia" w:date="2024-10-25T17:30:00Z">
              <w:r>
                <w:t>=1</w:t>
              </w:r>
              <w:r>
                <w:rPr>
                  <w:color w:val="000000" w:themeColor="text1"/>
                </w:rPr>
                <w:t xml:space="preserve">, the value of the </w:t>
              </w:r>
              <w:r>
                <w:rPr>
                  <w:color w:val="000000" w:themeColor="text1"/>
                  <w:lang w:eastAsia="zh-CN"/>
                </w:rPr>
                <w:t xml:space="preserve">SRS request field </w:t>
              </w:r>
              <w:r>
                <w:rPr>
                  <w:color w:val="000000" w:themeColor="text1"/>
                </w:rPr>
                <w:t xml:space="preserve">is assumed to be zero. </w:t>
              </w:r>
            </w:ins>
            <w:r>
              <w:rPr>
                <w:lang w:eastAsia="zh-CN"/>
              </w:rPr>
              <w:t xml:space="preserve">Each entry in the higher layer parameter </w:t>
            </w:r>
            <w:r>
              <w:rPr>
                <w:i/>
                <w:lang w:eastAsia="zh-CN"/>
              </w:rPr>
              <w:t>srs-RequestListDCI-1-3</w:t>
            </w:r>
            <w:r>
              <w:rPr>
                <w:lang w:eastAsia="zh-CN"/>
              </w:rPr>
              <w:t xml:space="preserve"> contains the ‘SRS request’ index for each cell in the s</w:t>
            </w:r>
            <w:r>
              <w:rPr>
                <w:lang w:eastAsia="zh-CN"/>
              </w:rPr>
              <w:t xml:space="preserve">cheduled cell set, where the ‘SRS request’ indexes for all the cells are placed according to an ascending order of a serving cell index. Each ‘SRS request’ index is defined by the following:     </w:t>
            </w:r>
            <w:r>
              <w:t xml:space="preserve">  </w:t>
            </w:r>
          </w:p>
          <w:p w14:paraId="1E15D4AD" w14:textId="77777777" w:rsidR="002A0CF1" w:rsidRDefault="000D7B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w:t>
            </w:r>
            <w:r>
              <w:rPr>
                <w:lang w:eastAsia="zh-CN"/>
              </w:rPr>
              <w:t>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14:paraId="468CA2D3" w14:textId="77777777" w:rsidR="002A0CF1" w:rsidRDefault="000D7B11">
            <w:pPr>
              <w:pStyle w:val="B1"/>
            </w:pPr>
            <w:r>
              <w:t>-</w:t>
            </w:r>
            <w:r>
              <w:rPr>
                <w:lang w:eastAsia="zh-CN"/>
              </w:rPr>
              <w:tab/>
              <w:t>SRS offset indicator</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Pr>
                <w:lang w:eastAsia="zh-CN"/>
              </w:rPr>
              <w:t xml:space="preserve">bits, </w:t>
            </w:r>
            <w:r>
              <w:t>where</w:t>
            </w:r>
            <m:oMath>
              <m:sSub>
                <m:sSubPr>
                  <m:ctrlPr>
                    <w:rPr>
                      <w:rFonts w:ascii="Cambria Math" w:hAnsi="Cambria Math"/>
                      <w:i/>
                    </w:rPr>
                  </m:ctrlPr>
                </m:sSubPr>
                <m:e>
                  <m:r>
                    <w:rPr>
                      <w:rFonts w:ascii="Cambria Math" w:hAnsi="Cambria Math"/>
                    </w:rPr>
                    <m:t>I</m:t>
                  </m:r>
                </m:e>
                <m:sub>
                  <m:r>
                    <w:rPr>
                      <w:rFonts w:ascii="Cambria Math" w:hAnsi="Cambria Math"/>
                    </w:rPr>
                    <m:t>of</m:t>
                  </m:r>
                  <m:r>
                    <w:rPr>
                      <w:rFonts w:ascii="Cambria Math" w:hAnsi="Cambria Math"/>
                    </w:rPr>
                    <m:t>f</m:t>
                  </m:r>
                  <m:r>
                    <w:rPr>
                      <w:rFonts w:ascii="Cambria Math" w:hAnsi="Cambria Math"/>
                    </w:rPr>
                    <m:t>set</m:t>
                  </m:r>
                </m:sub>
              </m:sSub>
            </m:oMath>
            <w:r>
              <w:t xml:space="preserve"> is the number of entries in the higher layer parameter </w:t>
            </w:r>
            <w:r>
              <w:rPr>
                <w:i/>
                <w:lang w:eastAsia="zh-CN"/>
              </w:rPr>
              <w:t>srs-OffsetListDCI-1-3</w:t>
            </w:r>
            <w:r>
              <w:rPr>
                <w:color w:val="000000" w:themeColor="text1"/>
              </w:rPr>
              <w:t xml:space="preserve">. </w:t>
            </w:r>
            <w:r>
              <w:t xml:space="preserve">This field is used to indicate an entry in the higher layer parameter </w:t>
            </w:r>
            <w:r>
              <w:rPr>
                <w:i/>
                <w:lang w:eastAsia="zh-CN"/>
              </w:rPr>
              <w:t>srs-OffsetListDCI-1-3</w:t>
            </w:r>
            <w:r>
              <w:rPr>
                <w:rFonts w:eastAsia="Batang"/>
                <w:i/>
              </w:rPr>
              <w:t xml:space="preserve"> </w:t>
            </w:r>
            <w:r>
              <w:t>according to Table 7.3.1.2.4-7</w:t>
            </w:r>
            <w:r>
              <w:rPr>
                <w:lang w:eastAsia="zh-CN"/>
              </w:rPr>
              <w:t xml:space="preserve">. </w:t>
            </w:r>
            <w:ins w:id="56" w:author="Nokia" w:date="2024-10-25T17:30:00Z">
              <w:r>
                <w:rPr>
                  <w:color w:val="000000" w:themeColor="text1"/>
                </w:rPr>
                <w:t xml:space="preserve">When </w:t>
              </w:r>
            </w:ins>
            <m:oMath>
              <m:sSub>
                <m:sSubPr>
                  <m:ctrlPr>
                    <w:ins w:id="57" w:author="Nokia" w:date="2024-10-25T17:30:00Z">
                      <w:rPr>
                        <w:rFonts w:ascii="Cambria Math" w:hAnsi="Cambria Math"/>
                        <w:i/>
                      </w:rPr>
                    </w:ins>
                  </m:ctrlPr>
                </m:sSubPr>
                <m:e>
                  <m:r>
                    <w:ins w:id="58" w:author="Nokia" w:date="2024-10-25T17:30:00Z">
                      <w:rPr>
                        <w:rFonts w:ascii="Cambria Math" w:hAnsi="Cambria Math"/>
                      </w:rPr>
                      <m:t>I</m:t>
                    </w:ins>
                  </m:r>
                </m:e>
                <m:sub>
                  <m:r>
                    <w:ins w:id="59" w:author="Nokia" w:date="2024-10-25T17:30:00Z">
                      <w:rPr>
                        <w:rFonts w:ascii="Cambria Math" w:hAnsi="Cambria Math"/>
                      </w:rPr>
                      <m:t>offset</m:t>
                    </w:ins>
                  </m:r>
                </m:sub>
              </m:sSub>
            </m:oMath>
            <w:ins w:id="60" w:author="Nokia" w:date="2024-10-25T17:30:00Z">
              <w:r>
                <w:t>=1</w:t>
              </w:r>
              <w:r>
                <w:rPr>
                  <w:color w:val="000000" w:themeColor="text1"/>
                </w:rPr>
                <w:t xml:space="preserve">, the value of the </w:t>
              </w:r>
              <w:r>
                <w:rPr>
                  <w:color w:val="000000" w:themeColor="text1"/>
                  <w:lang w:eastAsia="zh-CN"/>
                </w:rPr>
                <w:t>SRS of</w:t>
              </w:r>
              <w:r>
                <w:rPr>
                  <w:color w:val="000000" w:themeColor="text1"/>
                  <w:lang w:eastAsia="zh-CN"/>
                </w:rPr>
                <w:t xml:space="preserve">fset indicator field </w:t>
              </w:r>
              <w:r>
                <w:rPr>
                  <w:color w:val="000000" w:themeColor="text1"/>
                </w:rPr>
                <w:t xml:space="preserve">is assumed to be zero. </w:t>
              </w:r>
            </w:ins>
            <w:r>
              <w:rPr>
                <w:lang w:eastAsia="zh-CN"/>
              </w:rPr>
              <w:t xml:space="preserve">Each entry in the higher layer parameter </w:t>
            </w:r>
            <w:r>
              <w:rPr>
                <w:i/>
                <w:lang w:eastAsia="zh-CN"/>
              </w:rPr>
              <w:t>srs-OffsetListDCI-1-3</w:t>
            </w:r>
            <w:r>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w:t>
            </w:r>
            <w:r>
              <w:rPr>
                <w:lang w:eastAsia="zh-CN"/>
              </w:rPr>
              <w:t xml:space="preserve">by the following:   </w:t>
            </w:r>
          </w:p>
          <w:p w14:paraId="1C4F586A" w14:textId="77777777" w:rsidR="002A0CF1" w:rsidRDefault="000D7B11">
            <w:pPr>
              <w:pStyle w:val="B2"/>
              <w:rPr>
                <w:lang w:eastAsia="zh-CN"/>
              </w:rPr>
            </w:pPr>
            <w:r>
              <w:rPr>
                <w:lang w:eastAsia="zh-CN"/>
              </w:rPr>
              <w:t>-</w:t>
            </w:r>
            <w:r>
              <w:rPr>
                <w:lang w:eastAsia="zh-CN"/>
              </w:rPr>
              <w:tab/>
              <w:t xml:space="preserve">0 bit if higher layer parameter </w:t>
            </w:r>
            <w:proofErr w:type="spellStart"/>
            <w:r>
              <w:rPr>
                <w:i/>
                <w:lang w:eastAsia="zh-CN"/>
              </w:rPr>
              <w:t>AvailableSlotOffset</w:t>
            </w:r>
            <w:proofErr w:type="spellEnd"/>
            <w:r>
              <w:rPr>
                <w:lang w:eastAsia="zh-CN"/>
              </w:rPr>
              <w:t xml:space="preserve"> is not configured for any aperiodic SRS resource set in the scheduled cell, or if higher layer parameter </w:t>
            </w:r>
            <w:proofErr w:type="spellStart"/>
            <w:r>
              <w:rPr>
                <w:i/>
                <w:lang w:eastAsia="zh-CN"/>
              </w:rPr>
              <w:t>AvailableSlotOffset</w:t>
            </w:r>
            <w:proofErr w:type="spellEnd"/>
            <w:r>
              <w:rPr>
                <w:lang w:eastAsia="zh-CN"/>
              </w:rPr>
              <w:t xml:space="preserve"> is configured for at least one aperiodic SRS resource se</w:t>
            </w:r>
            <w:r>
              <w:rPr>
                <w:lang w:eastAsia="zh-CN"/>
              </w:rPr>
              <w:t xml:space="preserve">t in the scheduled cell and the maximum number of entries </w:t>
            </w:r>
            <w:r>
              <w:rPr>
                <w:lang w:eastAsia="zh-CN"/>
              </w:rPr>
              <w:lastRenderedPageBreak/>
              <w:t xml:space="preserve">of </w:t>
            </w:r>
            <w:proofErr w:type="spellStart"/>
            <w:r>
              <w:rPr>
                <w:i/>
                <w:lang w:eastAsia="zh-CN"/>
              </w:rPr>
              <w:t>availableSlotOffsetList</w:t>
            </w:r>
            <w:proofErr w:type="spellEnd"/>
            <w:r>
              <w:rPr>
                <w:lang w:eastAsia="zh-CN"/>
              </w:rPr>
              <w:t xml:space="preserve"> configured for all aperiodic SRS resource set(s) is 1;</w:t>
            </w:r>
          </w:p>
          <w:p w14:paraId="2AFF933B" w14:textId="77777777" w:rsidR="002A0CF1" w:rsidRDefault="000D7B11">
            <w:pPr>
              <w:pStyle w:val="B2"/>
              <w:rPr>
                <w:lang w:eastAsia="zh-CN"/>
              </w:rPr>
            </w:pPr>
            <w:r>
              <w:rPr>
                <w:lang w:eastAsia="zh-CN"/>
              </w:rPr>
              <w:t>-</w:t>
            </w:r>
            <w:r>
              <w:rPr>
                <w:lang w:eastAsia="zh-CN"/>
              </w:rPr>
              <w:tab/>
            </w:r>
            <w:r>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r>
                        <w:rPr>
                          <w:rFonts w:ascii="Cambria Math" w:hAnsi="Cambria Math"/>
                          <w:lang w:eastAsia="zh-CN"/>
                        </w:rPr>
                        <m:t>K</m:t>
                      </m:r>
                      <m:r>
                        <w:rPr>
                          <w:rFonts w:ascii="Cambria Math" w:hAnsi="Cambria Math"/>
                          <w:lang w:eastAsia="zh-CN"/>
                        </w:rPr>
                        <m:t>)</m:t>
                      </m:r>
                    </m:e>
                  </m:func>
                </m:e>
              </m:d>
            </m:oMath>
            <w:r>
              <w:rPr>
                <w:lang w:eastAsia="zh-CN"/>
              </w:rPr>
              <w:t xml:space="preserve"> bits </w:t>
            </w:r>
            <w:r>
              <w:t xml:space="preserve">are used to indicate available slot offset according to Table 7.3.1.1.2-37 and </w:t>
            </w:r>
            <w:r>
              <w:rPr>
                <w:lang w:eastAsia="zh-CN"/>
              </w:rPr>
              <w:t>Clause 6.2</w:t>
            </w:r>
            <w:r>
              <w:rPr>
                <w:lang w:eastAsia="zh-CN"/>
              </w:rPr>
              <w:t>.1</w:t>
            </w:r>
            <w:r>
              <w:t xml:space="preserve"> of </w:t>
            </w:r>
            <w:r>
              <w:rPr>
                <w:lang w:eastAsia="zh-CN"/>
              </w:rPr>
              <w:t>[6, TS 38.214]</w:t>
            </w:r>
            <w:r>
              <w:t xml:space="preserve">, </w:t>
            </w:r>
            <w:r>
              <w:rPr>
                <w:lang w:eastAsia="zh-CN"/>
              </w:rPr>
              <w:t xml:space="preserve">where K is the maximum number of entries of </w:t>
            </w:r>
            <w:proofErr w:type="spellStart"/>
            <w:r>
              <w:rPr>
                <w:i/>
                <w:lang w:eastAsia="zh-CN"/>
              </w:rPr>
              <w:t>availableSlotOffsetList</w:t>
            </w:r>
            <w:proofErr w:type="spellEnd"/>
            <w:r>
              <w:rPr>
                <w:i/>
                <w:lang w:eastAsia="zh-CN"/>
              </w:rPr>
              <w:t xml:space="preserve"> </w:t>
            </w:r>
            <w:r>
              <w:rPr>
                <w:lang w:eastAsia="zh-CN"/>
              </w:rPr>
              <w:t>configured for all aperiodic SRS resource set(s) in the scheduled cell;</w:t>
            </w:r>
          </w:p>
          <w:p w14:paraId="29C0052B" w14:textId="77777777" w:rsidR="002A0CF1" w:rsidRDefault="000D7B11">
            <w:pPr>
              <w:jc w:val="center"/>
              <w:rPr>
                <w:rFonts w:eastAsiaTheme="minorEastAsia"/>
                <w:color w:val="FF0000"/>
              </w:rPr>
            </w:pPr>
            <w:r>
              <w:rPr>
                <w:rFonts w:eastAsiaTheme="minorEastAsia"/>
                <w:color w:val="FF0000"/>
              </w:rPr>
              <w:t>&lt; Unchanged parts are omitted &gt;</w:t>
            </w:r>
          </w:p>
        </w:tc>
      </w:tr>
    </w:tbl>
    <w:p w14:paraId="11A9CFB8" w14:textId="77777777" w:rsidR="002A0CF1" w:rsidRDefault="002A0CF1">
      <w:pPr>
        <w:rPr>
          <w:lang w:eastAsia="zh-CN"/>
        </w:rPr>
      </w:pPr>
    </w:p>
    <w:p w14:paraId="3A928143" w14:textId="77777777" w:rsidR="002A0CF1" w:rsidRDefault="000D7B11">
      <w:pPr>
        <w:outlineLvl w:val="3"/>
        <w:rPr>
          <w:lang w:eastAsia="zh-CN"/>
        </w:rPr>
      </w:pPr>
      <w:r>
        <w:rPr>
          <w:lang w:eastAsia="zh-CN"/>
        </w:rPr>
        <w:t>View collection</w:t>
      </w:r>
    </w:p>
    <w:p w14:paraId="2175C2C1" w14:textId="77777777" w:rsidR="002A0CF1" w:rsidRDefault="000D7B11">
      <w:pPr>
        <w:rPr>
          <w:lang w:eastAsia="zh-CN"/>
        </w:rPr>
      </w:pPr>
      <w:r>
        <w:rPr>
          <w:lang w:eastAsia="zh-CN"/>
        </w:rPr>
        <w:t xml:space="preserve">Do you agree with the </w:t>
      </w:r>
      <w:proofErr w:type="spellStart"/>
      <w:r>
        <w:rPr>
          <w:lang w:eastAsia="zh-CN"/>
        </w:rPr>
        <w:t>draftCR</w:t>
      </w:r>
      <w:proofErr w:type="spellEnd"/>
      <w:r>
        <w:rPr>
          <w:lang w:eastAsia="zh-CN"/>
        </w:rPr>
        <w:t>?</w:t>
      </w:r>
    </w:p>
    <w:tbl>
      <w:tblPr>
        <w:tblStyle w:val="affa"/>
        <w:tblW w:w="0" w:type="auto"/>
        <w:tblLook w:val="04A0" w:firstRow="1" w:lastRow="0" w:firstColumn="1" w:lastColumn="0" w:noHBand="0" w:noVBand="1"/>
      </w:tblPr>
      <w:tblGrid>
        <w:gridCol w:w="1838"/>
        <w:gridCol w:w="7181"/>
      </w:tblGrid>
      <w:tr w:rsidR="002A0CF1" w14:paraId="229285C2" w14:textId="77777777">
        <w:tc>
          <w:tcPr>
            <w:tcW w:w="1838" w:type="dxa"/>
            <w:shd w:val="clear" w:color="auto" w:fill="D9D9D9" w:themeFill="background1" w:themeFillShade="D9"/>
          </w:tcPr>
          <w:p w14:paraId="3DBD30AB" w14:textId="77777777" w:rsidR="002A0CF1" w:rsidRDefault="000D7B11">
            <w:pPr>
              <w:jc w:val="center"/>
              <w:rPr>
                <w:b/>
                <w:bCs/>
                <w:lang w:eastAsia="zh-CN"/>
              </w:rPr>
            </w:pPr>
            <w:r>
              <w:rPr>
                <w:rFonts w:hint="eastAsia"/>
                <w:b/>
                <w:bCs/>
                <w:lang w:eastAsia="zh-CN"/>
              </w:rPr>
              <w:t>C</w:t>
            </w:r>
            <w:r>
              <w:rPr>
                <w:b/>
                <w:bCs/>
                <w:lang w:eastAsia="zh-CN"/>
              </w:rPr>
              <w:t>ompany</w:t>
            </w:r>
          </w:p>
        </w:tc>
        <w:tc>
          <w:tcPr>
            <w:tcW w:w="7181" w:type="dxa"/>
            <w:shd w:val="clear" w:color="auto" w:fill="D9D9D9" w:themeFill="background1" w:themeFillShade="D9"/>
          </w:tcPr>
          <w:p w14:paraId="1E00DFB3" w14:textId="77777777" w:rsidR="002A0CF1" w:rsidRDefault="000D7B11">
            <w:pPr>
              <w:jc w:val="center"/>
              <w:rPr>
                <w:b/>
                <w:bCs/>
                <w:lang w:eastAsia="zh-CN"/>
              </w:rPr>
            </w:pPr>
            <w:r>
              <w:rPr>
                <w:rFonts w:hint="eastAsia"/>
                <w:b/>
                <w:bCs/>
                <w:lang w:eastAsia="zh-CN"/>
              </w:rPr>
              <w:t>C</w:t>
            </w:r>
            <w:r>
              <w:rPr>
                <w:b/>
                <w:bCs/>
                <w:lang w:eastAsia="zh-CN"/>
              </w:rPr>
              <w:t>omment</w:t>
            </w:r>
          </w:p>
        </w:tc>
      </w:tr>
      <w:tr w:rsidR="002A0CF1" w14:paraId="3AE208FB" w14:textId="77777777">
        <w:tc>
          <w:tcPr>
            <w:tcW w:w="1838" w:type="dxa"/>
          </w:tcPr>
          <w:p w14:paraId="6A223200" w14:textId="77777777" w:rsidR="002A0CF1" w:rsidRDefault="000D7B11">
            <w:pPr>
              <w:rPr>
                <w:rFonts w:eastAsia="MS Mincho"/>
                <w:lang w:eastAsia="ja-JP"/>
              </w:rPr>
            </w:pPr>
            <w:r>
              <w:rPr>
                <w:rFonts w:eastAsia="MS Mincho" w:hint="eastAsia"/>
                <w:lang w:eastAsia="ja-JP"/>
              </w:rPr>
              <w:t>NTT DOCOMO</w:t>
            </w:r>
          </w:p>
        </w:tc>
        <w:tc>
          <w:tcPr>
            <w:tcW w:w="7181" w:type="dxa"/>
          </w:tcPr>
          <w:p w14:paraId="3CE511A0" w14:textId="77777777" w:rsidR="002A0CF1" w:rsidRDefault="000D7B11">
            <w:pPr>
              <w:rPr>
                <w:lang w:eastAsia="zh-CN"/>
              </w:rPr>
            </w:pPr>
            <w:r>
              <w:rPr>
                <w:rFonts w:eastAsia="MS Mincho" w:hint="eastAsia"/>
                <w:lang w:eastAsia="ja-JP"/>
              </w:rPr>
              <w:t>We support the draft CR.</w:t>
            </w:r>
          </w:p>
        </w:tc>
      </w:tr>
      <w:tr w:rsidR="002A0CF1" w14:paraId="4DD2BE1F" w14:textId="77777777">
        <w:tc>
          <w:tcPr>
            <w:tcW w:w="1838" w:type="dxa"/>
          </w:tcPr>
          <w:p w14:paraId="0C7F6791" w14:textId="77777777" w:rsidR="002A0CF1" w:rsidRDefault="000D7B11">
            <w:pPr>
              <w:rPr>
                <w:rFonts w:eastAsia="MS Mincho"/>
                <w:lang w:eastAsia="ja-JP"/>
              </w:rPr>
            </w:pPr>
            <w:r>
              <w:rPr>
                <w:rFonts w:eastAsia="MS Mincho" w:hint="eastAsia"/>
                <w:lang w:eastAsia="ja-JP"/>
              </w:rPr>
              <w:t>Qualcomm</w:t>
            </w:r>
          </w:p>
        </w:tc>
        <w:tc>
          <w:tcPr>
            <w:tcW w:w="7181" w:type="dxa"/>
          </w:tcPr>
          <w:p w14:paraId="0EB4EC1D" w14:textId="77777777" w:rsidR="002A0CF1" w:rsidRDefault="000D7B11">
            <w:pPr>
              <w:rPr>
                <w:rFonts w:eastAsia="MS Mincho"/>
                <w:lang w:eastAsia="ja-JP"/>
              </w:rPr>
            </w:pPr>
            <w:r>
              <w:rPr>
                <w:rFonts w:eastAsia="MS Mincho" w:hint="eastAsia"/>
                <w:lang w:eastAsia="ja-JP"/>
              </w:rPr>
              <w:t xml:space="preserve">Agree with the proposal. The text can be refined (e.g., </w:t>
            </w:r>
            <w:r>
              <w:rPr>
                <w:rFonts w:eastAsia="MS Mincho"/>
                <w:lang w:eastAsia="ja-JP"/>
              </w:rPr>
              <w:t>“</w:t>
            </w:r>
            <w:r>
              <w:rPr>
                <w:rFonts w:eastAsia="MS Mincho" w:hint="eastAsia"/>
                <w:lang w:eastAsia="ja-JP"/>
              </w:rPr>
              <w:t>assumed to be</w:t>
            </w:r>
            <w:r>
              <w:rPr>
                <w:rFonts w:eastAsia="MS Mincho"/>
                <w:lang w:eastAsia="ja-JP"/>
              </w:rPr>
              <w:t>”</w:t>
            </w:r>
            <w:r>
              <w:rPr>
                <w:rFonts w:eastAsia="MS Mincho" w:hint="eastAsia"/>
                <w:lang w:eastAsia="ja-JP"/>
              </w:rPr>
              <w:t xml:space="preserve"> can be removed).</w:t>
            </w:r>
          </w:p>
        </w:tc>
      </w:tr>
      <w:tr w:rsidR="002A0CF1" w14:paraId="52AD20E5" w14:textId="77777777">
        <w:tc>
          <w:tcPr>
            <w:tcW w:w="1838" w:type="dxa"/>
          </w:tcPr>
          <w:p w14:paraId="28D47DD6" w14:textId="77777777" w:rsidR="002A0CF1" w:rsidRDefault="000D7B11">
            <w:pPr>
              <w:rPr>
                <w:lang w:eastAsia="zh-CN"/>
              </w:rPr>
            </w:pPr>
            <w:r>
              <w:rPr>
                <w:rFonts w:hint="eastAsia"/>
                <w:lang w:eastAsia="zh-CN"/>
              </w:rPr>
              <w:t>ZTE</w:t>
            </w:r>
          </w:p>
        </w:tc>
        <w:tc>
          <w:tcPr>
            <w:tcW w:w="7181" w:type="dxa"/>
          </w:tcPr>
          <w:p w14:paraId="7AEC34A9" w14:textId="77777777" w:rsidR="002A0CF1" w:rsidRDefault="000D7B11">
            <w:pPr>
              <w:rPr>
                <w:lang w:eastAsia="zh-CN"/>
              </w:rPr>
            </w:pPr>
            <w:r>
              <w:rPr>
                <w:rFonts w:hint="eastAsia"/>
                <w:lang w:eastAsia="zh-CN"/>
              </w:rPr>
              <w:t>We also support the update from Qualcomm.</w:t>
            </w:r>
          </w:p>
        </w:tc>
      </w:tr>
      <w:tr w:rsidR="002A0CF1" w14:paraId="5EC6EC26" w14:textId="77777777">
        <w:tc>
          <w:tcPr>
            <w:tcW w:w="1838" w:type="dxa"/>
          </w:tcPr>
          <w:p w14:paraId="56D3C170" w14:textId="77777777" w:rsidR="002A0CF1" w:rsidRDefault="000D7B11">
            <w:pPr>
              <w:rPr>
                <w:lang w:eastAsia="zh-CN"/>
              </w:rPr>
            </w:pPr>
            <w:r>
              <w:rPr>
                <w:rFonts w:hint="eastAsia"/>
                <w:lang w:eastAsia="zh-CN"/>
              </w:rPr>
              <w:t>CATT</w:t>
            </w:r>
          </w:p>
        </w:tc>
        <w:tc>
          <w:tcPr>
            <w:tcW w:w="7181" w:type="dxa"/>
          </w:tcPr>
          <w:p w14:paraId="14B0D423" w14:textId="77777777" w:rsidR="002A0CF1" w:rsidRDefault="000D7B11">
            <w:pPr>
              <w:rPr>
                <w:lang w:eastAsia="zh-CN"/>
              </w:rPr>
            </w:pPr>
            <w:r>
              <w:rPr>
                <w:rFonts w:hint="eastAsia"/>
                <w:lang w:eastAsia="zh-CN"/>
              </w:rPr>
              <w:t>We are ok with Qualcomm update.</w:t>
            </w:r>
          </w:p>
        </w:tc>
      </w:tr>
    </w:tbl>
    <w:p w14:paraId="105E58CE" w14:textId="77777777" w:rsidR="002A0CF1" w:rsidRDefault="002A0CF1">
      <w:pPr>
        <w:spacing w:before="120"/>
        <w:rPr>
          <w:bCs/>
          <w:iCs/>
          <w:color w:val="000000" w:themeColor="text1"/>
          <w:lang w:val="en-AU" w:eastAsia="zh-CN"/>
        </w:rPr>
      </w:pPr>
    </w:p>
    <w:p w14:paraId="0E819900" w14:textId="77777777" w:rsidR="002A0CF1" w:rsidRDefault="002A0CF1">
      <w:pPr>
        <w:spacing w:before="120"/>
        <w:rPr>
          <w:bCs/>
          <w:iCs/>
          <w:color w:val="000000" w:themeColor="text1"/>
          <w:lang w:val="en-AU" w:eastAsia="zh-CN"/>
        </w:rPr>
      </w:pPr>
    </w:p>
    <w:p w14:paraId="1CD75764" w14:textId="77777777" w:rsidR="002A0CF1" w:rsidRDefault="000D7B11">
      <w:pPr>
        <w:pStyle w:val="1"/>
        <w:rPr>
          <w:lang w:eastAsia="zh-CN"/>
        </w:rPr>
      </w:pPr>
      <w:bookmarkStart w:id="61" w:name="_Ref129681832"/>
      <w:bookmarkEnd w:id="0"/>
      <w:r>
        <w:rPr>
          <w:lang w:eastAsia="zh-CN"/>
        </w:rPr>
        <w:t>Conclusion</w:t>
      </w:r>
      <w:bookmarkStart w:id="62" w:name="_Ref54360332"/>
      <w:bookmarkEnd w:id="61"/>
      <w:bookmarkEnd w:id="62"/>
    </w:p>
    <w:p w14:paraId="0C404843" w14:textId="77777777" w:rsidR="002A0CF1" w:rsidRDefault="000D7B11">
      <w:pPr>
        <w:rPr>
          <w:lang w:val="en-GB" w:eastAsia="zh-CN"/>
        </w:rPr>
      </w:pPr>
      <w:proofErr w:type="spellStart"/>
      <w:r>
        <w:rPr>
          <w:rFonts w:hint="eastAsia"/>
          <w:lang w:val="en-GB" w:eastAsia="zh-CN"/>
        </w:rPr>
        <w:t>t</w:t>
      </w:r>
      <w:r>
        <w:rPr>
          <w:lang w:val="en-GB" w:eastAsia="zh-CN"/>
        </w:rPr>
        <w:t>bd</w:t>
      </w:r>
      <w:proofErr w:type="spellEnd"/>
    </w:p>
    <w:sectPr w:rsidR="002A0CF1">
      <w:pgSz w:w="11909" w:h="16834"/>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239A" w14:textId="77777777" w:rsidR="000D7B11" w:rsidRDefault="000D7B11">
      <w:pPr>
        <w:spacing w:after="0"/>
      </w:pPr>
      <w:r>
        <w:separator/>
      </w:r>
    </w:p>
  </w:endnote>
  <w:endnote w:type="continuationSeparator" w:id="0">
    <w:p w14:paraId="0B83EB3C" w14:textId="77777777" w:rsidR="000D7B11" w:rsidRDefault="000D7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31D65" w14:textId="77777777" w:rsidR="000D7B11" w:rsidRDefault="000D7B11">
      <w:pPr>
        <w:spacing w:after="0"/>
      </w:pPr>
      <w:r>
        <w:separator/>
      </w:r>
    </w:p>
  </w:footnote>
  <w:footnote w:type="continuationSeparator" w:id="0">
    <w:p w14:paraId="5B19B0DE" w14:textId="77777777" w:rsidR="000D7B11" w:rsidRDefault="000D7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0"/>
      <w:lvlText w:val="%1.%2"/>
      <w:lvlJc w:val="left"/>
      <w:pPr>
        <w:tabs>
          <w:tab w:val="left" w:pos="860"/>
        </w:tabs>
        <w:ind w:left="860"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2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
  </w:num>
  <w:num w:numId="3">
    <w:abstractNumId w:val="0"/>
  </w:num>
  <w:num w:numId="4">
    <w:abstractNumId w:val="22"/>
  </w:num>
  <w:num w:numId="5">
    <w:abstractNumId w:val="3"/>
  </w:num>
  <w:num w:numId="6">
    <w:abstractNumId w:val="31"/>
  </w:num>
  <w:num w:numId="7">
    <w:abstractNumId w:val="16"/>
  </w:num>
  <w:num w:numId="8">
    <w:abstractNumId w:val="17"/>
  </w:num>
  <w:num w:numId="9">
    <w:abstractNumId w:val="11"/>
  </w:num>
  <w:num w:numId="10">
    <w:abstractNumId w:val="6"/>
  </w:num>
  <w:num w:numId="11">
    <w:abstractNumId w:val="4"/>
  </w:num>
  <w:num w:numId="12">
    <w:abstractNumId w:val="34"/>
  </w:num>
  <w:num w:numId="13">
    <w:abstractNumId w:val="5"/>
  </w:num>
  <w:num w:numId="14">
    <w:abstractNumId w:val="32"/>
  </w:num>
  <w:num w:numId="15">
    <w:abstractNumId w:val="28"/>
  </w:num>
  <w:num w:numId="16">
    <w:abstractNumId w:val="23"/>
  </w:num>
  <w:num w:numId="17">
    <w:abstractNumId w:val="20"/>
  </w:num>
  <w:num w:numId="1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9">
    <w:abstractNumId w:val="8"/>
  </w:num>
  <w:num w:numId="20">
    <w:abstractNumId w:val="7"/>
  </w:num>
  <w:num w:numId="21">
    <w:abstractNumId w:val="26"/>
  </w:num>
  <w:num w:numId="22">
    <w:abstractNumId w:val="25"/>
  </w:num>
  <w:num w:numId="23">
    <w:abstractNumId w:val="30"/>
  </w:num>
  <w:num w:numId="24">
    <w:abstractNumId w:val="24"/>
  </w:num>
  <w:num w:numId="25">
    <w:abstractNumId w:val="19"/>
  </w:num>
  <w:num w:numId="26">
    <w:abstractNumId w:val="12"/>
  </w:num>
  <w:num w:numId="27">
    <w:abstractNumId w:val="15"/>
  </w:num>
  <w:num w:numId="28">
    <w:abstractNumId w:val="14"/>
  </w:num>
  <w:num w:numId="29">
    <w:abstractNumId w:val="10"/>
  </w:num>
  <w:num w:numId="30">
    <w:abstractNumId w:val="33"/>
  </w:num>
  <w:num w:numId="31">
    <w:abstractNumId w:val="29"/>
  </w:num>
  <w:num w:numId="32">
    <w:abstractNumId w:val="9"/>
  </w:num>
  <w:num w:numId="33">
    <w:abstractNumId w:val="27"/>
  </w:num>
  <w:num w:numId="34">
    <w:abstractNumId w:val="18"/>
    <w:lvlOverride w:ilvl="0"/>
    <w:lvlOverride w:ilvl="0"/>
    <w:lvlOverride w:ilvl="0"/>
    <w:lvlOverride w:ilvl="0"/>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zNDMwYjNjMjAwYWQyMzQxOWM5ZWEzMjNhY2U2YWYifQ=="/>
  </w:docVars>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B8A"/>
    <w:rsid w:val="00007D0F"/>
    <w:rsid w:val="00007DBD"/>
    <w:rsid w:val="00007FC3"/>
    <w:rsid w:val="00010060"/>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927"/>
    <w:rsid w:val="00012C22"/>
    <w:rsid w:val="00012E2B"/>
    <w:rsid w:val="00012EC2"/>
    <w:rsid w:val="0001319A"/>
    <w:rsid w:val="000132E1"/>
    <w:rsid w:val="000138C4"/>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D89"/>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2F35"/>
    <w:rsid w:val="000330E7"/>
    <w:rsid w:val="0003327E"/>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25"/>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19"/>
    <w:rsid w:val="00041F68"/>
    <w:rsid w:val="00041FFE"/>
    <w:rsid w:val="00042384"/>
    <w:rsid w:val="00042B89"/>
    <w:rsid w:val="00042CA2"/>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0D"/>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2066"/>
    <w:rsid w:val="000520C5"/>
    <w:rsid w:val="000522FE"/>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516"/>
    <w:rsid w:val="000577FA"/>
    <w:rsid w:val="000578FE"/>
    <w:rsid w:val="00057C3B"/>
    <w:rsid w:val="00057C92"/>
    <w:rsid w:val="00057D0C"/>
    <w:rsid w:val="00057DC8"/>
    <w:rsid w:val="000605D8"/>
    <w:rsid w:val="0006084D"/>
    <w:rsid w:val="00060A8E"/>
    <w:rsid w:val="00060C5A"/>
    <w:rsid w:val="00060E1C"/>
    <w:rsid w:val="00060E5A"/>
    <w:rsid w:val="00060F71"/>
    <w:rsid w:val="000612E1"/>
    <w:rsid w:val="000612FF"/>
    <w:rsid w:val="000614FE"/>
    <w:rsid w:val="00061884"/>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40B"/>
    <w:rsid w:val="00066631"/>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3F20"/>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C36"/>
    <w:rsid w:val="00077D49"/>
    <w:rsid w:val="00077E99"/>
    <w:rsid w:val="00077F68"/>
    <w:rsid w:val="00080218"/>
    <w:rsid w:val="000804B9"/>
    <w:rsid w:val="00080AD4"/>
    <w:rsid w:val="00080C41"/>
    <w:rsid w:val="00080D9A"/>
    <w:rsid w:val="00080DDF"/>
    <w:rsid w:val="00080E74"/>
    <w:rsid w:val="00080E82"/>
    <w:rsid w:val="00080EBB"/>
    <w:rsid w:val="00080FE3"/>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220"/>
    <w:rsid w:val="00092688"/>
    <w:rsid w:val="00092730"/>
    <w:rsid w:val="0009289E"/>
    <w:rsid w:val="00092919"/>
    <w:rsid w:val="000929F3"/>
    <w:rsid w:val="00092B88"/>
    <w:rsid w:val="00092D11"/>
    <w:rsid w:val="00092E15"/>
    <w:rsid w:val="00092EC7"/>
    <w:rsid w:val="00093017"/>
    <w:rsid w:val="00093089"/>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88B"/>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138"/>
    <w:rsid w:val="00097649"/>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1CD3"/>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233"/>
    <w:rsid w:val="000A7948"/>
    <w:rsid w:val="000A7B38"/>
    <w:rsid w:val="000A7FB0"/>
    <w:rsid w:val="000B00F1"/>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3FE0"/>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F61"/>
    <w:rsid w:val="000C0F79"/>
    <w:rsid w:val="000C115D"/>
    <w:rsid w:val="000C1535"/>
    <w:rsid w:val="000C23E0"/>
    <w:rsid w:val="000C241F"/>
    <w:rsid w:val="000C252B"/>
    <w:rsid w:val="000C26BD"/>
    <w:rsid w:val="000C293F"/>
    <w:rsid w:val="000C29CF"/>
    <w:rsid w:val="000C2FBD"/>
    <w:rsid w:val="000C317E"/>
    <w:rsid w:val="000C3269"/>
    <w:rsid w:val="000C3309"/>
    <w:rsid w:val="000C3317"/>
    <w:rsid w:val="000C332B"/>
    <w:rsid w:val="000C334C"/>
    <w:rsid w:val="000C34AE"/>
    <w:rsid w:val="000C3B0C"/>
    <w:rsid w:val="000C3C00"/>
    <w:rsid w:val="000C3C05"/>
    <w:rsid w:val="000C3C23"/>
    <w:rsid w:val="000C3C91"/>
    <w:rsid w:val="000C3CED"/>
    <w:rsid w:val="000C3D37"/>
    <w:rsid w:val="000C422D"/>
    <w:rsid w:val="000C42EA"/>
    <w:rsid w:val="000C4553"/>
    <w:rsid w:val="000C45E0"/>
    <w:rsid w:val="000C47A7"/>
    <w:rsid w:val="000C4B90"/>
    <w:rsid w:val="000C4BFC"/>
    <w:rsid w:val="000C4CF8"/>
    <w:rsid w:val="000C500D"/>
    <w:rsid w:val="000C5509"/>
    <w:rsid w:val="000C553B"/>
    <w:rsid w:val="000C5596"/>
    <w:rsid w:val="000C575D"/>
    <w:rsid w:val="000C582D"/>
    <w:rsid w:val="000C583B"/>
    <w:rsid w:val="000C595A"/>
    <w:rsid w:val="000C5BDB"/>
    <w:rsid w:val="000C5C09"/>
    <w:rsid w:val="000C5C40"/>
    <w:rsid w:val="000C5E21"/>
    <w:rsid w:val="000C5F91"/>
    <w:rsid w:val="000C6025"/>
    <w:rsid w:val="000C6117"/>
    <w:rsid w:val="000C6225"/>
    <w:rsid w:val="000C659C"/>
    <w:rsid w:val="000C65ED"/>
    <w:rsid w:val="000C679B"/>
    <w:rsid w:val="000C693A"/>
    <w:rsid w:val="000C6A96"/>
    <w:rsid w:val="000C6C15"/>
    <w:rsid w:val="000C6C34"/>
    <w:rsid w:val="000C6E05"/>
    <w:rsid w:val="000C6E3D"/>
    <w:rsid w:val="000C6FE1"/>
    <w:rsid w:val="000C70AE"/>
    <w:rsid w:val="000C757D"/>
    <w:rsid w:val="000C77C7"/>
    <w:rsid w:val="000C7870"/>
    <w:rsid w:val="000C7BB1"/>
    <w:rsid w:val="000C7BCF"/>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11"/>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978"/>
    <w:rsid w:val="000E0AEA"/>
    <w:rsid w:val="000E0C98"/>
    <w:rsid w:val="000E0E02"/>
    <w:rsid w:val="000E0E49"/>
    <w:rsid w:val="000E0EB7"/>
    <w:rsid w:val="000E1030"/>
    <w:rsid w:val="000E106D"/>
    <w:rsid w:val="000E1301"/>
    <w:rsid w:val="000E1380"/>
    <w:rsid w:val="000E14B4"/>
    <w:rsid w:val="000E18DF"/>
    <w:rsid w:val="000E1948"/>
    <w:rsid w:val="000E1F46"/>
    <w:rsid w:val="000E2308"/>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8D"/>
    <w:rsid w:val="000F3A97"/>
    <w:rsid w:val="000F3C56"/>
    <w:rsid w:val="000F430F"/>
    <w:rsid w:val="000F44C7"/>
    <w:rsid w:val="000F4656"/>
    <w:rsid w:val="000F47E6"/>
    <w:rsid w:val="000F4D63"/>
    <w:rsid w:val="000F4EF8"/>
    <w:rsid w:val="000F4F82"/>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347"/>
    <w:rsid w:val="001036F7"/>
    <w:rsid w:val="001038EC"/>
    <w:rsid w:val="00103BC6"/>
    <w:rsid w:val="00103F78"/>
    <w:rsid w:val="00104004"/>
    <w:rsid w:val="0010413E"/>
    <w:rsid w:val="001043C2"/>
    <w:rsid w:val="001043E1"/>
    <w:rsid w:val="00104455"/>
    <w:rsid w:val="00104477"/>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A72"/>
    <w:rsid w:val="00110AA9"/>
    <w:rsid w:val="00110BBE"/>
    <w:rsid w:val="00110E61"/>
    <w:rsid w:val="001112C4"/>
    <w:rsid w:val="00111444"/>
    <w:rsid w:val="0011164C"/>
    <w:rsid w:val="00111723"/>
    <w:rsid w:val="00111733"/>
    <w:rsid w:val="001117E7"/>
    <w:rsid w:val="00111A02"/>
    <w:rsid w:val="00111AB1"/>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86E"/>
    <w:rsid w:val="0012595E"/>
    <w:rsid w:val="00125B17"/>
    <w:rsid w:val="00125B54"/>
    <w:rsid w:val="00125B6B"/>
    <w:rsid w:val="00125C45"/>
    <w:rsid w:val="00125D4D"/>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A3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37CD0"/>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2F29"/>
    <w:rsid w:val="001431BC"/>
    <w:rsid w:val="00143332"/>
    <w:rsid w:val="00143340"/>
    <w:rsid w:val="001434DC"/>
    <w:rsid w:val="00143772"/>
    <w:rsid w:val="001437B5"/>
    <w:rsid w:val="0014384A"/>
    <w:rsid w:val="0014396D"/>
    <w:rsid w:val="00143B65"/>
    <w:rsid w:val="00144004"/>
    <w:rsid w:val="0014450F"/>
    <w:rsid w:val="00144575"/>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6A"/>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5A7"/>
    <w:rsid w:val="00160739"/>
    <w:rsid w:val="001607C6"/>
    <w:rsid w:val="0016087A"/>
    <w:rsid w:val="00160AEF"/>
    <w:rsid w:val="001610D9"/>
    <w:rsid w:val="0016116D"/>
    <w:rsid w:val="0016130C"/>
    <w:rsid w:val="00161481"/>
    <w:rsid w:val="001614AD"/>
    <w:rsid w:val="001617F8"/>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A"/>
    <w:rsid w:val="0016306D"/>
    <w:rsid w:val="00163072"/>
    <w:rsid w:val="0016315A"/>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00"/>
    <w:rsid w:val="00165425"/>
    <w:rsid w:val="0016596D"/>
    <w:rsid w:val="001659D4"/>
    <w:rsid w:val="00165B4C"/>
    <w:rsid w:val="00165B8A"/>
    <w:rsid w:val="00165BBB"/>
    <w:rsid w:val="00165C22"/>
    <w:rsid w:val="00165CC4"/>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164"/>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7F6"/>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1D"/>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AD8"/>
    <w:rsid w:val="00186B28"/>
    <w:rsid w:val="00186C35"/>
    <w:rsid w:val="00186EFA"/>
    <w:rsid w:val="00186FE9"/>
    <w:rsid w:val="001870B3"/>
    <w:rsid w:val="00187143"/>
    <w:rsid w:val="001871EA"/>
    <w:rsid w:val="0018724C"/>
    <w:rsid w:val="00187252"/>
    <w:rsid w:val="00187347"/>
    <w:rsid w:val="00187458"/>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E74"/>
    <w:rsid w:val="00196FB5"/>
    <w:rsid w:val="00197187"/>
    <w:rsid w:val="00197F2D"/>
    <w:rsid w:val="00197F68"/>
    <w:rsid w:val="001A0179"/>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271"/>
    <w:rsid w:val="001A44C1"/>
    <w:rsid w:val="001A45E3"/>
    <w:rsid w:val="001A478D"/>
    <w:rsid w:val="001A47A2"/>
    <w:rsid w:val="001A4842"/>
    <w:rsid w:val="001A48F4"/>
    <w:rsid w:val="001A4A19"/>
    <w:rsid w:val="001A4A42"/>
    <w:rsid w:val="001A4ABF"/>
    <w:rsid w:val="001A4AD5"/>
    <w:rsid w:val="001A4DB7"/>
    <w:rsid w:val="001A4FD0"/>
    <w:rsid w:val="001A52DC"/>
    <w:rsid w:val="001A58AB"/>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4FD"/>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BDB"/>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15B"/>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CC7"/>
    <w:rsid w:val="001E016B"/>
    <w:rsid w:val="001E0390"/>
    <w:rsid w:val="001E054A"/>
    <w:rsid w:val="001E05C3"/>
    <w:rsid w:val="001E067E"/>
    <w:rsid w:val="001E06BB"/>
    <w:rsid w:val="001E072E"/>
    <w:rsid w:val="001E08CD"/>
    <w:rsid w:val="001E093F"/>
    <w:rsid w:val="001E0AD3"/>
    <w:rsid w:val="001E0C8F"/>
    <w:rsid w:val="001E0E5C"/>
    <w:rsid w:val="001E109C"/>
    <w:rsid w:val="001E1145"/>
    <w:rsid w:val="001E1283"/>
    <w:rsid w:val="001E14A0"/>
    <w:rsid w:val="001E15F5"/>
    <w:rsid w:val="001E192D"/>
    <w:rsid w:val="001E1ACD"/>
    <w:rsid w:val="001E1B23"/>
    <w:rsid w:val="001E1CE6"/>
    <w:rsid w:val="001E1DEB"/>
    <w:rsid w:val="001E1F27"/>
    <w:rsid w:val="001E2016"/>
    <w:rsid w:val="001E2035"/>
    <w:rsid w:val="001E225D"/>
    <w:rsid w:val="001E2436"/>
    <w:rsid w:val="001E2520"/>
    <w:rsid w:val="001E25B5"/>
    <w:rsid w:val="001E2914"/>
    <w:rsid w:val="001E29E6"/>
    <w:rsid w:val="001E2A8D"/>
    <w:rsid w:val="001E2C9C"/>
    <w:rsid w:val="001E2F22"/>
    <w:rsid w:val="001E3494"/>
    <w:rsid w:val="001E354F"/>
    <w:rsid w:val="001E36C5"/>
    <w:rsid w:val="001E36E4"/>
    <w:rsid w:val="001E379D"/>
    <w:rsid w:val="001E3938"/>
    <w:rsid w:val="001E3A3C"/>
    <w:rsid w:val="001E3AB5"/>
    <w:rsid w:val="001E40C4"/>
    <w:rsid w:val="001E4124"/>
    <w:rsid w:val="001E42CD"/>
    <w:rsid w:val="001E46FD"/>
    <w:rsid w:val="001E475A"/>
    <w:rsid w:val="001E4880"/>
    <w:rsid w:val="001E4B30"/>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F7"/>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E4"/>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C2C"/>
    <w:rsid w:val="001F7FCB"/>
    <w:rsid w:val="00200277"/>
    <w:rsid w:val="00200509"/>
    <w:rsid w:val="002005C8"/>
    <w:rsid w:val="00200624"/>
    <w:rsid w:val="002008B7"/>
    <w:rsid w:val="0020092D"/>
    <w:rsid w:val="002009B4"/>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26"/>
    <w:rsid w:val="0020713A"/>
    <w:rsid w:val="00207430"/>
    <w:rsid w:val="00207776"/>
    <w:rsid w:val="00207B15"/>
    <w:rsid w:val="00207E6C"/>
    <w:rsid w:val="0021003E"/>
    <w:rsid w:val="002100DF"/>
    <w:rsid w:val="002102DF"/>
    <w:rsid w:val="00210460"/>
    <w:rsid w:val="00210538"/>
    <w:rsid w:val="00210860"/>
    <w:rsid w:val="00210961"/>
    <w:rsid w:val="00210998"/>
    <w:rsid w:val="00210B6A"/>
    <w:rsid w:val="0021101D"/>
    <w:rsid w:val="0021118B"/>
    <w:rsid w:val="0021127A"/>
    <w:rsid w:val="0021131B"/>
    <w:rsid w:val="0021138D"/>
    <w:rsid w:val="00211611"/>
    <w:rsid w:val="00211637"/>
    <w:rsid w:val="0021174C"/>
    <w:rsid w:val="00211780"/>
    <w:rsid w:val="0021181B"/>
    <w:rsid w:val="00211B7B"/>
    <w:rsid w:val="002128B0"/>
    <w:rsid w:val="00212A82"/>
    <w:rsid w:val="00212C54"/>
    <w:rsid w:val="00212CA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2AB"/>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9FE"/>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8F"/>
    <w:rsid w:val="002275A4"/>
    <w:rsid w:val="00227655"/>
    <w:rsid w:val="002276DD"/>
    <w:rsid w:val="00227982"/>
    <w:rsid w:val="00227990"/>
    <w:rsid w:val="00227F13"/>
    <w:rsid w:val="002302EA"/>
    <w:rsid w:val="00230419"/>
    <w:rsid w:val="00230429"/>
    <w:rsid w:val="00230467"/>
    <w:rsid w:val="00230608"/>
    <w:rsid w:val="00230B3C"/>
    <w:rsid w:val="00230B4E"/>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8F4"/>
    <w:rsid w:val="00234B48"/>
    <w:rsid w:val="00234DE7"/>
    <w:rsid w:val="00234ECF"/>
    <w:rsid w:val="00234F8C"/>
    <w:rsid w:val="002350ED"/>
    <w:rsid w:val="002350F5"/>
    <w:rsid w:val="00235542"/>
    <w:rsid w:val="00235550"/>
    <w:rsid w:val="002358A4"/>
    <w:rsid w:val="00235A29"/>
    <w:rsid w:val="00235B24"/>
    <w:rsid w:val="00235D54"/>
    <w:rsid w:val="00235E1B"/>
    <w:rsid w:val="00235EA3"/>
    <w:rsid w:val="00235EDA"/>
    <w:rsid w:val="002369B0"/>
    <w:rsid w:val="00236AD8"/>
    <w:rsid w:val="00236C67"/>
    <w:rsid w:val="00236E7C"/>
    <w:rsid w:val="00236FDB"/>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2E4"/>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E9A"/>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D95"/>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DB3"/>
    <w:rsid w:val="00274FD9"/>
    <w:rsid w:val="00275014"/>
    <w:rsid w:val="00275079"/>
    <w:rsid w:val="002750B1"/>
    <w:rsid w:val="00275316"/>
    <w:rsid w:val="002753AB"/>
    <w:rsid w:val="00275625"/>
    <w:rsid w:val="002756B4"/>
    <w:rsid w:val="00275BD0"/>
    <w:rsid w:val="00275DD5"/>
    <w:rsid w:val="00275DF4"/>
    <w:rsid w:val="00276046"/>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C83"/>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447"/>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77E"/>
    <w:rsid w:val="00293A26"/>
    <w:rsid w:val="00293B75"/>
    <w:rsid w:val="00293E57"/>
    <w:rsid w:val="0029405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867"/>
    <w:rsid w:val="002A0908"/>
    <w:rsid w:val="002A0A3B"/>
    <w:rsid w:val="002A0C32"/>
    <w:rsid w:val="002A0CF1"/>
    <w:rsid w:val="002A0EFB"/>
    <w:rsid w:val="002A1093"/>
    <w:rsid w:val="002A1157"/>
    <w:rsid w:val="002A11B8"/>
    <w:rsid w:val="002A144D"/>
    <w:rsid w:val="002A147F"/>
    <w:rsid w:val="002A15C4"/>
    <w:rsid w:val="002A1980"/>
    <w:rsid w:val="002A1AC3"/>
    <w:rsid w:val="002A1E84"/>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20A"/>
    <w:rsid w:val="002B3354"/>
    <w:rsid w:val="002B33B3"/>
    <w:rsid w:val="002B33CF"/>
    <w:rsid w:val="002B3405"/>
    <w:rsid w:val="002B35A2"/>
    <w:rsid w:val="002B39A1"/>
    <w:rsid w:val="002B3BD9"/>
    <w:rsid w:val="002B3E31"/>
    <w:rsid w:val="002B3EFB"/>
    <w:rsid w:val="002B3F89"/>
    <w:rsid w:val="002B4047"/>
    <w:rsid w:val="002B4086"/>
    <w:rsid w:val="002B41FF"/>
    <w:rsid w:val="002B46A7"/>
    <w:rsid w:val="002B49C8"/>
    <w:rsid w:val="002B4D6C"/>
    <w:rsid w:val="002B4DF6"/>
    <w:rsid w:val="002B5269"/>
    <w:rsid w:val="002B538E"/>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2A"/>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9BD"/>
    <w:rsid w:val="002C5A29"/>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809"/>
    <w:rsid w:val="002D3AC9"/>
    <w:rsid w:val="002D3BBC"/>
    <w:rsid w:val="002D3C85"/>
    <w:rsid w:val="002D3CCE"/>
    <w:rsid w:val="002D3F6A"/>
    <w:rsid w:val="002D400F"/>
    <w:rsid w:val="002D434D"/>
    <w:rsid w:val="002D438A"/>
    <w:rsid w:val="002D4702"/>
    <w:rsid w:val="002D4812"/>
    <w:rsid w:val="002D4DA8"/>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686"/>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8C"/>
    <w:rsid w:val="002F15C9"/>
    <w:rsid w:val="002F1A42"/>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50FB"/>
    <w:rsid w:val="002F5127"/>
    <w:rsid w:val="002F522B"/>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2B1"/>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63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B36"/>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967"/>
    <w:rsid w:val="00317DB8"/>
    <w:rsid w:val="00317E20"/>
    <w:rsid w:val="00320065"/>
    <w:rsid w:val="0032021C"/>
    <w:rsid w:val="00320618"/>
    <w:rsid w:val="0032078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AB7"/>
    <w:rsid w:val="00332C06"/>
    <w:rsid w:val="00332EAC"/>
    <w:rsid w:val="00332F61"/>
    <w:rsid w:val="00332FEC"/>
    <w:rsid w:val="003331DF"/>
    <w:rsid w:val="00333362"/>
    <w:rsid w:val="00333556"/>
    <w:rsid w:val="003336B3"/>
    <w:rsid w:val="0033370D"/>
    <w:rsid w:val="00333933"/>
    <w:rsid w:val="003339A2"/>
    <w:rsid w:val="00333A6A"/>
    <w:rsid w:val="00333A72"/>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0D6"/>
    <w:rsid w:val="003413E1"/>
    <w:rsid w:val="00341648"/>
    <w:rsid w:val="00341944"/>
    <w:rsid w:val="003419BD"/>
    <w:rsid w:val="00341AF1"/>
    <w:rsid w:val="0034206A"/>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89B"/>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DD8"/>
    <w:rsid w:val="00351E9E"/>
    <w:rsid w:val="00352480"/>
    <w:rsid w:val="0035256A"/>
    <w:rsid w:val="0035295B"/>
    <w:rsid w:val="00352AD6"/>
    <w:rsid w:val="00352B52"/>
    <w:rsid w:val="00352DDB"/>
    <w:rsid w:val="00352EE6"/>
    <w:rsid w:val="003530A3"/>
    <w:rsid w:val="003530B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C7C"/>
    <w:rsid w:val="00355CB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86D"/>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6AA"/>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042"/>
    <w:rsid w:val="00367109"/>
    <w:rsid w:val="00367441"/>
    <w:rsid w:val="00367583"/>
    <w:rsid w:val="00367B1D"/>
    <w:rsid w:val="00367D80"/>
    <w:rsid w:val="00367F10"/>
    <w:rsid w:val="00367F98"/>
    <w:rsid w:val="00370253"/>
    <w:rsid w:val="003702F1"/>
    <w:rsid w:val="003709C1"/>
    <w:rsid w:val="00370A84"/>
    <w:rsid w:val="00370AD3"/>
    <w:rsid w:val="00370CED"/>
    <w:rsid w:val="00370E4F"/>
    <w:rsid w:val="00370F89"/>
    <w:rsid w:val="00371215"/>
    <w:rsid w:val="00371260"/>
    <w:rsid w:val="0037161A"/>
    <w:rsid w:val="003719F7"/>
    <w:rsid w:val="00371E75"/>
    <w:rsid w:val="00371F9D"/>
    <w:rsid w:val="00372021"/>
    <w:rsid w:val="003720C9"/>
    <w:rsid w:val="003721CC"/>
    <w:rsid w:val="00372435"/>
    <w:rsid w:val="00372554"/>
    <w:rsid w:val="00372778"/>
    <w:rsid w:val="00372823"/>
    <w:rsid w:val="00372901"/>
    <w:rsid w:val="00372C69"/>
    <w:rsid w:val="00372EFA"/>
    <w:rsid w:val="00372F0D"/>
    <w:rsid w:val="003731BD"/>
    <w:rsid w:val="00373295"/>
    <w:rsid w:val="003732A3"/>
    <w:rsid w:val="00373357"/>
    <w:rsid w:val="003735E7"/>
    <w:rsid w:val="00373807"/>
    <w:rsid w:val="0037392F"/>
    <w:rsid w:val="00374059"/>
    <w:rsid w:val="0037412C"/>
    <w:rsid w:val="0037415A"/>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78A"/>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751"/>
    <w:rsid w:val="00387C61"/>
    <w:rsid w:val="00387CC2"/>
    <w:rsid w:val="00387CC8"/>
    <w:rsid w:val="00387DC4"/>
    <w:rsid w:val="00387E6E"/>
    <w:rsid w:val="00390017"/>
    <w:rsid w:val="003901A3"/>
    <w:rsid w:val="0039033B"/>
    <w:rsid w:val="003906E1"/>
    <w:rsid w:val="0039072F"/>
    <w:rsid w:val="003907A3"/>
    <w:rsid w:val="003907AD"/>
    <w:rsid w:val="00390B3D"/>
    <w:rsid w:val="00390B6F"/>
    <w:rsid w:val="00390DBA"/>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3B2D"/>
    <w:rsid w:val="003940CE"/>
    <w:rsid w:val="00394342"/>
    <w:rsid w:val="00394418"/>
    <w:rsid w:val="0039448F"/>
    <w:rsid w:val="0039450B"/>
    <w:rsid w:val="00394808"/>
    <w:rsid w:val="003948F8"/>
    <w:rsid w:val="00394989"/>
    <w:rsid w:val="00394B7F"/>
    <w:rsid w:val="00394C21"/>
    <w:rsid w:val="00394F2B"/>
    <w:rsid w:val="00395119"/>
    <w:rsid w:val="00395523"/>
    <w:rsid w:val="003959A0"/>
    <w:rsid w:val="00395A5F"/>
    <w:rsid w:val="00395C92"/>
    <w:rsid w:val="00395E8D"/>
    <w:rsid w:val="00395FA8"/>
    <w:rsid w:val="00396382"/>
    <w:rsid w:val="0039649C"/>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D8B"/>
    <w:rsid w:val="003A4E50"/>
    <w:rsid w:val="003A509C"/>
    <w:rsid w:val="003A51B1"/>
    <w:rsid w:val="003A5701"/>
    <w:rsid w:val="003A570C"/>
    <w:rsid w:val="003A5786"/>
    <w:rsid w:val="003A5A00"/>
    <w:rsid w:val="003A5A9B"/>
    <w:rsid w:val="003A5DF1"/>
    <w:rsid w:val="003A5FFE"/>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35A"/>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606"/>
    <w:rsid w:val="003B47B4"/>
    <w:rsid w:val="003B49EC"/>
    <w:rsid w:val="003B4D9D"/>
    <w:rsid w:val="003B4F5E"/>
    <w:rsid w:val="003B50BC"/>
    <w:rsid w:val="003B5164"/>
    <w:rsid w:val="003B53C0"/>
    <w:rsid w:val="003B5681"/>
    <w:rsid w:val="003B574D"/>
    <w:rsid w:val="003B5BD0"/>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97F"/>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18E"/>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21"/>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5F"/>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7EC"/>
    <w:rsid w:val="003E2976"/>
    <w:rsid w:val="003E2B74"/>
    <w:rsid w:val="003E2BC2"/>
    <w:rsid w:val="003E2C06"/>
    <w:rsid w:val="003E2C63"/>
    <w:rsid w:val="003E2D4A"/>
    <w:rsid w:val="003E30E2"/>
    <w:rsid w:val="003E3196"/>
    <w:rsid w:val="003E32F1"/>
    <w:rsid w:val="003E36B2"/>
    <w:rsid w:val="003E36DE"/>
    <w:rsid w:val="003E394C"/>
    <w:rsid w:val="003E3A3F"/>
    <w:rsid w:val="003E3C68"/>
    <w:rsid w:val="003E3D87"/>
    <w:rsid w:val="003E40FD"/>
    <w:rsid w:val="003E41CA"/>
    <w:rsid w:val="003E4461"/>
    <w:rsid w:val="003E448B"/>
    <w:rsid w:val="003E469E"/>
    <w:rsid w:val="003E4858"/>
    <w:rsid w:val="003E4EA1"/>
    <w:rsid w:val="003E4F25"/>
    <w:rsid w:val="003E4F54"/>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C6"/>
    <w:rsid w:val="003E6AC5"/>
    <w:rsid w:val="003E6B9A"/>
    <w:rsid w:val="003E6E44"/>
    <w:rsid w:val="003E6FAB"/>
    <w:rsid w:val="003E70BF"/>
    <w:rsid w:val="003E73AB"/>
    <w:rsid w:val="003E73DB"/>
    <w:rsid w:val="003E75B5"/>
    <w:rsid w:val="003E762E"/>
    <w:rsid w:val="003E788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4DA0"/>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699"/>
    <w:rsid w:val="00404793"/>
    <w:rsid w:val="004047C4"/>
    <w:rsid w:val="00404810"/>
    <w:rsid w:val="00404B7D"/>
    <w:rsid w:val="00404D91"/>
    <w:rsid w:val="00404FBD"/>
    <w:rsid w:val="004054F2"/>
    <w:rsid w:val="00405519"/>
    <w:rsid w:val="0040559E"/>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CED"/>
    <w:rsid w:val="00410F1B"/>
    <w:rsid w:val="00410F68"/>
    <w:rsid w:val="00410FA3"/>
    <w:rsid w:val="004113E2"/>
    <w:rsid w:val="00411412"/>
    <w:rsid w:val="00411580"/>
    <w:rsid w:val="004115AE"/>
    <w:rsid w:val="00411867"/>
    <w:rsid w:val="00411AB4"/>
    <w:rsid w:val="00411AE5"/>
    <w:rsid w:val="00411AF6"/>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358"/>
    <w:rsid w:val="00422469"/>
    <w:rsid w:val="00422569"/>
    <w:rsid w:val="00422A68"/>
    <w:rsid w:val="00422B9E"/>
    <w:rsid w:val="00422F3F"/>
    <w:rsid w:val="00422F79"/>
    <w:rsid w:val="00422FAB"/>
    <w:rsid w:val="00423024"/>
    <w:rsid w:val="00423270"/>
    <w:rsid w:val="0042335D"/>
    <w:rsid w:val="00423594"/>
    <w:rsid w:val="00423641"/>
    <w:rsid w:val="004239C0"/>
    <w:rsid w:val="00423A97"/>
    <w:rsid w:val="00423CCA"/>
    <w:rsid w:val="00423E3F"/>
    <w:rsid w:val="00423ECF"/>
    <w:rsid w:val="00423FA0"/>
    <w:rsid w:val="00424259"/>
    <w:rsid w:val="0042430D"/>
    <w:rsid w:val="004243E8"/>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2B"/>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2B8"/>
    <w:rsid w:val="00437426"/>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1E"/>
    <w:rsid w:val="0044415A"/>
    <w:rsid w:val="004445DB"/>
    <w:rsid w:val="00444662"/>
    <w:rsid w:val="004448FD"/>
    <w:rsid w:val="0044497E"/>
    <w:rsid w:val="00444ED5"/>
    <w:rsid w:val="00444FA2"/>
    <w:rsid w:val="00444FF6"/>
    <w:rsid w:val="0044543F"/>
    <w:rsid w:val="0044555B"/>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1DD"/>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CF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5BD"/>
    <w:rsid w:val="004626EF"/>
    <w:rsid w:val="004627CB"/>
    <w:rsid w:val="00462ABE"/>
    <w:rsid w:val="00462AC9"/>
    <w:rsid w:val="0046343E"/>
    <w:rsid w:val="0046355E"/>
    <w:rsid w:val="00463745"/>
    <w:rsid w:val="00463BF9"/>
    <w:rsid w:val="00463D93"/>
    <w:rsid w:val="00463EE1"/>
    <w:rsid w:val="0046403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09D"/>
    <w:rsid w:val="00466309"/>
    <w:rsid w:val="00466532"/>
    <w:rsid w:val="004667B0"/>
    <w:rsid w:val="00466CED"/>
    <w:rsid w:val="00466EAA"/>
    <w:rsid w:val="004671D7"/>
    <w:rsid w:val="00467488"/>
    <w:rsid w:val="0046768B"/>
    <w:rsid w:val="00467807"/>
    <w:rsid w:val="0046787B"/>
    <w:rsid w:val="00467970"/>
    <w:rsid w:val="00467E91"/>
    <w:rsid w:val="004702A4"/>
    <w:rsid w:val="0047049F"/>
    <w:rsid w:val="0047083E"/>
    <w:rsid w:val="004708F6"/>
    <w:rsid w:val="00470987"/>
    <w:rsid w:val="00470EB5"/>
    <w:rsid w:val="00470EEA"/>
    <w:rsid w:val="0047110B"/>
    <w:rsid w:val="00471397"/>
    <w:rsid w:val="004714C2"/>
    <w:rsid w:val="00471B94"/>
    <w:rsid w:val="00471D66"/>
    <w:rsid w:val="00471F8F"/>
    <w:rsid w:val="0047217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9EC"/>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C1C"/>
    <w:rsid w:val="00486C36"/>
    <w:rsid w:val="00486E88"/>
    <w:rsid w:val="00487035"/>
    <w:rsid w:val="0048721E"/>
    <w:rsid w:val="00487372"/>
    <w:rsid w:val="00487383"/>
    <w:rsid w:val="004873CB"/>
    <w:rsid w:val="0048758B"/>
    <w:rsid w:val="004875DF"/>
    <w:rsid w:val="004875FE"/>
    <w:rsid w:val="00487B1E"/>
    <w:rsid w:val="00487DE3"/>
    <w:rsid w:val="00490036"/>
    <w:rsid w:val="00490464"/>
    <w:rsid w:val="004907D5"/>
    <w:rsid w:val="00490901"/>
    <w:rsid w:val="00490AEC"/>
    <w:rsid w:val="00490CB2"/>
    <w:rsid w:val="00490E15"/>
    <w:rsid w:val="00490FCE"/>
    <w:rsid w:val="00491011"/>
    <w:rsid w:val="004910CF"/>
    <w:rsid w:val="00491152"/>
    <w:rsid w:val="0049118D"/>
    <w:rsid w:val="00491365"/>
    <w:rsid w:val="00491597"/>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C1C"/>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BE5"/>
    <w:rsid w:val="004A3BF1"/>
    <w:rsid w:val="004A3C21"/>
    <w:rsid w:val="004A3E42"/>
    <w:rsid w:val="004A408F"/>
    <w:rsid w:val="004A436B"/>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7DA"/>
    <w:rsid w:val="004A6951"/>
    <w:rsid w:val="004A6A32"/>
    <w:rsid w:val="004A6AF6"/>
    <w:rsid w:val="004A6C70"/>
    <w:rsid w:val="004A6F5B"/>
    <w:rsid w:val="004A6FBA"/>
    <w:rsid w:val="004A7092"/>
    <w:rsid w:val="004A7207"/>
    <w:rsid w:val="004A720A"/>
    <w:rsid w:val="004A72A3"/>
    <w:rsid w:val="004A7447"/>
    <w:rsid w:val="004A744D"/>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E9F"/>
    <w:rsid w:val="004C6F10"/>
    <w:rsid w:val="004C75D7"/>
    <w:rsid w:val="004C75F1"/>
    <w:rsid w:val="004C7948"/>
    <w:rsid w:val="004C7BB8"/>
    <w:rsid w:val="004C7C60"/>
    <w:rsid w:val="004D00DE"/>
    <w:rsid w:val="004D0280"/>
    <w:rsid w:val="004D072F"/>
    <w:rsid w:val="004D08A1"/>
    <w:rsid w:val="004D0B46"/>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361"/>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9C4"/>
    <w:rsid w:val="004E0A84"/>
    <w:rsid w:val="004E0CC4"/>
    <w:rsid w:val="004E0D1E"/>
    <w:rsid w:val="004E0F27"/>
    <w:rsid w:val="004E17E8"/>
    <w:rsid w:val="004E18DE"/>
    <w:rsid w:val="004E19EA"/>
    <w:rsid w:val="004E1A31"/>
    <w:rsid w:val="004E1A8A"/>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395"/>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665"/>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AE"/>
    <w:rsid w:val="00500ADF"/>
    <w:rsid w:val="00500B92"/>
    <w:rsid w:val="00500C8A"/>
    <w:rsid w:val="00500E17"/>
    <w:rsid w:val="00500E54"/>
    <w:rsid w:val="00500E73"/>
    <w:rsid w:val="00500FCD"/>
    <w:rsid w:val="00501029"/>
    <w:rsid w:val="00501067"/>
    <w:rsid w:val="0050107E"/>
    <w:rsid w:val="00501151"/>
    <w:rsid w:val="00501341"/>
    <w:rsid w:val="0050140B"/>
    <w:rsid w:val="00501461"/>
    <w:rsid w:val="0050176F"/>
    <w:rsid w:val="00501913"/>
    <w:rsid w:val="00501981"/>
    <w:rsid w:val="00501A85"/>
    <w:rsid w:val="00501BB3"/>
    <w:rsid w:val="00501DD4"/>
    <w:rsid w:val="00501FBE"/>
    <w:rsid w:val="005021DD"/>
    <w:rsid w:val="005022DC"/>
    <w:rsid w:val="0050231A"/>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6D"/>
    <w:rsid w:val="00504681"/>
    <w:rsid w:val="00504BC1"/>
    <w:rsid w:val="00504E49"/>
    <w:rsid w:val="00504F91"/>
    <w:rsid w:val="00505096"/>
    <w:rsid w:val="00505134"/>
    <w:rsid w:val="0050583B"/>
    <w:rsid w:val="00505B65"/>
    <w:rsid w:val="00505BFC"/>
    <w:rsid w:val="00505C04"/>
    <w:rsid w:val="00505EF0"/>
    <w:rsid w:val="0050610F"/>
    <w:rsid w:val="0050623D"/>
    <w:rsid w:val="0050645A"/>
    <w:rsid w:val="00506A7B"/>
    <w:rsid w:val="00506B75"/>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8A2"/>
    <w:rsid w:val="00511A53"/>
    <w:rsid w:val="00511ABB"/>
    <w:rsid w:val="00511C95"/>
    <w:rsid w:val="00511F15"/>
    <w:rsid w:val="00512743"/>
    <w:rsid w:val="00512A02"/>
    <w:rsid w:val="00512A68"/>
    <w:rsid w:val="00512AA1"/>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C23"/>
    <w:rsid w:val="00523E95"/>
    <w:rsid w:val="00523FFE"/>
    <w:rsid w:val="00524027"/>
    <w:rsid w:val="0052434A"/>
    <w:rsid w:val="00524399"/>
    <w:rsid w:val="00524545"/>
    <w:rsid w:val="005248A0"/>
    <w:rsid w:val="00524B6A"/>
    <w:rsid w:val="00524F36"/>
    <w:rsid w:val="005250E1"/>
    <w:rsid w:val="00525264"/>
    <w:rsid w:val="00525515"/>
    <w:rsid w:val="00525566"/>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5DD"/>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306"/>
    <w:rsid w:val="005414A8"/>
    <w:rsid w:val="00541577"/>
    <w:rsid w:val="005419B8"/>
    <w:rsid w:val="00541D69"/>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CED"/>
    <w:rsid w:val="005505EB"/>
    <w:rsid w:val="0055094D"/>
    <w:rsid w:val="00550A6E"/>
    <w:rsid w:val="00550B1E"/>
    <w:rsid w:val="00550C88"/>
    <w:rsid w:val="00551151"/>
    <w:rsid w:val="005511FB"/>
    <w:rsid w:val="00551224"/>
    <w:rsid w:val="00551320"/>
    <w:rsid w:val="00551748"/>
    <w:rsid w:val="005517BB"/>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1AB"/>
    <w:rsid w:val="00555291"/>
    <w:rsid w:val="005555EA"/>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61"/>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F45"/>
    <w:rsid w:val="00567FF5"/>
    <w:rsid w:val="005700FE"/>
    <w:rsid w:val="005701B5"/>
    <w:rsid w:val="00570365"/>
    <w:rsid w:val="0057048E"/>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01"/>
    <w:rsid w:val="00572760"/>
    <w:rsid w:val="0057278B"/>
    <w:rsid w:val="00572C92"/>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04"/>
    <w:rsid w:val="005751FA"/>
    <w:rsid w:val="00575366"/>
    <w:rsid w:val="00575433"/>
    <w:rsid w:val="005754BB"/>
    <w:rsid w:val="005754EE"/>
    <w:rsid w:val="0057562C"/>
    <w:rsid w:val="00575794"/>
    <w:rsid w:val="0057599A"/>
    <w:rsid w:val="005759F2"/>
    <w:rsid w:val="005759F6"/>
    <w:rsid w:val="00575E3E"/>
    <w:rsid w:val="00575F70"/>
    <w:rsid w:val="00576509"/>
    <w:rsid w:val="005765D4"/>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1EF"/>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733"/>
    <w:rsid w:val="005869AF"/>
    <w:rsid w:val="00586A2C"/>
    <w:rsid w:val="00586AB9"/>
    <w:rsid w:val="00586D1D"/>
    <w:rsid w:val="00586EE3"/>
    <w:rsid w:val="0058707F"/>
    <w:rsid w:val="0058732B"/>
    <w:rsid w:val="00587474"/>
    <w:rsid w:val="005874F6"/>
    <w:rsid w:val="005876A7"/>
    <w:rsid w:val="005877CF"/>
    <w:rsid w:val="00587CC9"/>
    <w:rsid w:val="00587E07"/>
    <w:rsid w:val="00587EC2"/>
    <w:rsid w:val="00587EED"/>
    <w:rsid w:val="00587F02"/>
    <w:rsid w:val="00587F23"/>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88A"/>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947"/>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BDF"/>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C6"/>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6B93"/>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11B"/>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275"/>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707"/>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4BE"/>
    <w:rsid w:val="005E46D5"/>
    <w:rsid w:val="005E4718"/>
    <w:rsid w:val="005E4733"/>
    <w:rsid w:val="005E4BB4"/>
    <w:rsid w:val="005E4CEC"/>
    <w:rsid w:val="005E4F9E"/>
    <w:rsid w:val="005E511F"/>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89F"/>
    <w:rsid w:val="005F69F4"/>
    <w:rsid w:val="005F6B77"/>
    <w:rsid w:val="005F6CCA"/>
    <w:rsid w:val="005F6E05"/>
    <w:rsid w:val="005F6FF9"/>
    <w:rsid w:val="005F7110"/>
    <w:rsid w:val="005F73D1"/>
    <w:rsid w:val="005F7487"/>
    <w:rsid w:val="005F7A90"/>
    <w:rsid w:val="005F7B02"/>
    <w:rsid w:val="005F7B8A"/>
    <w:rsid w:val="005F7D4F"/>
    <w:rsid w:val="005F7EE5"/>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8C3"/>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50"/>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406"/>
    <w:rsid w:val="006104BE"/>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8F4"/>
    <w:rsid w:val="00612924"/>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AAD"/>
    <w:rsid w:val="00632E9F"/>
    <w:rsid w:val="006331A3"/>
    <w:rsid w:val="006332DE"/>
    <w:rsid w:val="006334FC"/>
    <w:rsid w:val="006338C1"/>
    <w:rsid w:val="0063396F"/>
    <w:rsid w:val="00633A51"/>
    <w:rsid w:val="00633BBF"/>
    <w:rsid w:val="00633D10"/>
    <w:rsid w:val="00633EE8"/>
    <w:rsid w:val="006344F8"/>
    <w:rsid w:val="006345EB"/>
    <w:rsid w:val="006347A0"/>
    <w:rsid w:val="00634A3E"/>
    <w:rsid w:val="00634A79"/>
    <w:rsid w:val="00634ACF"/>
    <w:rsid w:val="00634DD9"/>
    <w:rsid w:val="00634DEF"/>
    <w:rsid w:val="00634E41"/>
    <w:rsid w:val="00634E99"/>
    <w:rsid w:val="00634EA1"/>
    <w:rsid w:val="00635035"/>
    <w:rsid w:val="0063545C"/>
    <w:rsid w:val="006357DC"/>
    <w:rsid w:val="0063580D"/>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4C9"/>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0E17"/>
    <w:rsid w:val="0065129D"/>
    <w:rsid w:val="00651518"/>
    <w:rsid w:val="006515C5"/>
    <w:rsid w:val="00651BD6"/>
    <w:rsid w:val="00651C2E"/>
    <w:rsid w:val="00651D19"/>
    <w:rsid w:val="00651D55"/>
    <w:rsid w:val="00651DE5"/>
    <w:rsid w:val="00651E19"/>
    <w:rsid w:val="00651F95"/>
    <w:rsid w:val="006521D8"/>
    <w:rsid w:val="006523C8"/>
    <w:rsid w:val="006524DC"/>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5"/>
    <w:rsid w:val="0065423C"/>
    <w:rsid w:val="00654274"/>
    <w:rsid w:val="0065427A"/>
    <w:rsid w:val="00654284"/>
    <w:rsid w:val="00654627"/>
    <w:rsid w:val="00654750"/>
    <w:rsid w:val="00654B38"/>
    <w:rsid w:val="00654B83"/>
    <w:rsid w:val="00654CCB"/>
    <w:rsid w:val="00654E94"/>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6EDE"/>
    <w:rsid w:val="00657032"/>
    <w:rsid w:val="00657035"/>
    <w:rsid w:val="006571F6"/>
    <w:rsid w:val="0065733A"/>
    <w:rsid w:val="006573A0"/>
    <w:rsid w:val="006574BD"/>
    <w:rsid w:val="006578A0"/>
    <w:rsid w:val="00657983"/>
    <w:rsid w:val="00657A38"/>
    <w:rsid w:val="00657ABF"/>
    <w:rsid w:val="00657D6F"/>
    <w:rsid w:val="00657F10"/>
    <w:rsid w:val="00660A3C"/>
    <w:rsid w:val="00660B43"/>
    <w:rsid w:val="00660FD8"/>
    <w:rsid w:val="00661186"/>
    <w:rsid w:val="0066169C"/>
    <w:rsid w:val="006616A9"/>
    <w:rsid w:val="00661779"/>
    <w:rsid w:val="006618CC"/>
    <w:rsid w:val="00661BDF"/>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0F2"/>
    <w:rsid w:val="0066516B"/>
    <w:rsid w:val="00665269"/>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6FF"/>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92"/>
    <w:rsid w:val="006857B3"/>
    <w:rsid w:val="00685914"/>
    <w:rsid w:val="00685A3B"/>
    <w:rsid w:val="00685E24"/>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87E80"/>
    <w:rsid w:val="0069000C"/>
    <w:rsid w:val="00690152"/>
    <w:rsid w:val="00690167"/>
    <w:rsid w:val="00690403"/>
    <w:rsid w:val="006904D5"/>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A80"/>
    <w:rsid w:val="00696BB4"/>
    <w:rsid w:val="00696D6A"/>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10B"/>
    <w:rsid w:val="006A676D"/>
    <w:rsid w:val="006A681E"/>
    <w:rsid w:val="006A69F8"/>
    <w:rsid w:val="006A6B33"/>
    <w:rsid w:val="006A6CBD"/>
    <w:rsid w:val="006A6DA4"/>
    <w:rsid w:val="006A6E17"/>
    <w:rsid w:val="006A702B"/>
    <w:rsid w:val="006A7175"/>
    <w:rsid w:val="006A7389"/>
    <w:rsid w:val="006A75CE"/>
    <w:rsid w:val="006A774A"/>
    <w:rsid w:val="006A77FA"/>
    <w:rsid w:val="006A7DE3"/>
    <w:rsid w:val="006A7FA7"/>
    <w:rsid w:val="006A7FC1"/>
    <w:rsid w:val="006B002D"/>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632"/>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541"/>
    <w:rsid w:val="006C5612"/>
    <w:rsid w:val="006C5675"/>
    <w:rsid w:val="006C5958"/>
    <w:rsid w:val="006C59E6"/>
    <w:rsid w:val="006C5A06"/>
    <w:rsid w:val="006C5B4F"/>
    <w:rsid w:val="006C6388"/>
    <w:rsid w:val="006C643C"/>
    <w:rsid w:val="006C6688"/>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51"/>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1DE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C02"/>
    <w:rsid w:val="006E4E5F"/>
    <w:rsid w:val="006E4ED4"/>
    <w:rsid w:val="006E5017"/>
    <w:rsid w:val="006E543D"/>
    <w:rsid w:val="006E54E5"/>
    <w:rsid w:val="006E5574"/>
    <w:rsid w:val="006E5581"/>
    <w:rsid w:val="006E5753"/>
    <w:rsid w:val="006E580D"/>
    <w:rsid w:val="006E5AE3"/>
    <w:rsid w:val="006E5BE7"/>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0E34"/>
    <w:rsid w:val="006F1053"/>
    <w:rsid w:val="006F1064"/>
    <w:rsid w:val="006F1461"/>
    <w:rsid w:val="006F14C5"/>
    <w:rsid w:val="006F1C06"/>
    <w:rsid w:val="006F1EB7"/>
    <w:rsid w:val="006F21AF"/>
    <w:rsid w:val="006F2259"/>
    <w:rsid w:val="006F232D"/>
    <w:rsid w:val="006F23E3"/>
    <w:rsid w:val="006F2780"/>
    <w:rsid w:val="006F2B9C"/>
    <w:rsid w:val="006F2C5A"/>
    <w:rsid w:val="006F2CB6"/>
    <w:rsid w:val="006F2D37"/>
    <w:rsid w:val="006F3220"/>
    <w:rsid w:val="006F3364"/>
    <w:rsid w:val="006F3396"/>
    <w:rsid w:val="006F3493"/>
    <w:rsid w:val="006F38FD"/>
    <w:rsid w:val="006F3EDB"/>
    <w:rsid w:val="006F40AE"/>
    <w:rsid w:val="006F41D8"/>
    <w:rsid w:val="006F4228"/>
    <w:rsid w:val="006F4256"/>
    <w:rsid w:val="006F45C1"/>
    <w:rsid w:val="006F4778"/>
    <w:rsid w:val="006F4DC3"/>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7DF"/>
    <w:rsid w:val="0070695A"/>
    <w:rsid w:val="007069BF"/>
    <w:rsid w:val="00706B78"/>
    <w:rsid w:val="00706DD6"/>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7F"/>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0"/>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1FB"/>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78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E22"/>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B7F"/>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8C2"/>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5"/>
    <w:rsid w:val="00760E43"/>
    <w:rsid w:val="00761347"/>
    <w:rsid w:val="00761395"/>
    <w:rsid w:val="0076152D"/>
    <w:rsid w:val="00761532"/>
    <w:rsid w:val="007617A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EFA"/>
    <w:rsid w:val="00767F00"/>
    <w:rsid w:val="00767F6F"/>
    <w:rsid w:val="0077050A"/>
    <w:rsid w:val="0077072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583"/>
    <w:rsid w:val="007737F1"/>
    <w:rsid w:val="0077391F"/>
    <w:rsid w:val="007739C6"/>
    <w:rsid w:val="00773A62"/>
    <w:rsid w:val="00773CD7"/>
    <w:rsid w:val="00773DC6"/>
    <w:rsid w:val="00773E02"/>
    <w:rsid w:val="00773E2E"/>
    <w:rsid w:val="00773E57"/>
    <w:rsid w:val="00774034"/>
    <w:rsid w:val="007742DF"/>
    <w:rsid w:val="007743E0"/>
    <w:rsid w:val="00774561"/>
    <w:rsid w:val="0077456D"/>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77E7D"/>
    <w:rsid w:val="00780294"/>
    <w:rsid w:val="0078029D"/>
    <w:rsid w:val="007803BD"/>
    <w:rsid w:val="007808D8"/>
    <w:rsid w:val="007808DD"/>
    <w:rsid w:val="00780B19"/>
    <w:rsid w:val="00780C62"/>
    <w:rsid w:val="00780E1A"/>
    <w:rsid w:val="00780E2F"/>
    <w:rsid w:val="00780EC4"/>
    <w:rsid w:val="00780EC8"/>
    <w:rsid w:val="0078100B"/>
    <w:rsid w:val="007811DC"/>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87D57"/>
    <w:rsid w:val="007900A9"/>
    <w:rsid w:val="007903D1"/>
    <w:rsid w:val="00790420"/>
    <w:rsid w:val="007905EB"/>
    <w:rsid w:val="0079065B"/>
    <w:rsid w:val="00790F1F"/>
    <w:rsid w:val="00790FAB"/>
    <w:rsid w:val="00790FEB"/>
    <w:rsid w:val="007911B9"/>
    <w:rsid w:val="00791393"/>
    <w:rsid w:val="007915A7"/>
    <w:rsid w:val="0079162F"/>
    <w:rsid w:val="00791A2B"/>
    <w:rsid w:val="00791BAB"/>
    <w:rsid w:val="00791E56"/>
    <w:rsid w:val="00791F5F"/>
    <w:rsid w:val="00791FCB"/>
    <w:rsid w:val="00792263"/>
    <w:rsid w:val="007923B5"/>
    <w:rsid w:val="007925D3"/>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0F1"/>
    <w:rsid w:val="00797727"/>
    <w:rsid w:val="00797B01"/>
    <w:rsid w:val="00797C52"/>
    <w:rsid w:val="00797F3E"/>
    <w:rsid w:val="00797F7F"/>
    <w:rsid w:val="00797FB2"/>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079"/>
    <w:rsid w:val="007A2304"/>
    <w:rsid w:val="007A23FF"/>
    <w:rsid w:val="007A2585"/>
    <w:rsid w:val="007A26A2"/>
    <w:rsid w:val="007A2881"/>
    <w:rsid w:val="007A295B"/>
    <w:rsid w:val="007A29F9"/>
    <w:rsid w:val="007A29FC"/>
    <w:rsid w:val="007A2A03"/>
    <w:rsid w:val="007A2B99"/>
    <w:rsid w:val="007A307C"/>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6D8"/>
    <w:rsid w:val="007A59B6"/>
    <w:rsid w:val="007A5A2C"/>
    <w:rsid w:val="007A5B0C"/>
    <w:rsid w:val="007A5E05"/>
    <w:rsid w:val="007A6040"/>
    <w:rsid w:val="007A60FE"/>
    <w:rsid w:val="007A63FD"/>
    <w:rsid w:val="007A6C2E"/>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2DF6"/>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4F9"/>
    <w:rsid w:val="007B69E6"/>
    <w:rsid w:val="007B6A6F"/>
    <w:rsid w:val="007B6B98"/>
    <w:rsid w:val="007B6C6D"/>
    <w:rsid w:val="007B6C9F"/>
    <w:rsid w:val="007B6FD5"/>
    <w:rsid w:val="007B719A"/>
    <w:rsid w:val="007B774C"/>
    <w:rsid w:val="007B7855"/>
    <w:rsid w:val="007B7891"/>
    <w:rsid w:val="007B791F"/>
    <w:rsid w:val="007B79A5"/>
    <w:rsid w:val="007B79CA"/>
    <w:rsid w:val="007B7A5F"/>
    <w:rsid w:val="007B7C53"/>
    <w:rsid w:val="007B7DC1"/>
    <w:rsid w:val="007B7EDB"/>
    <w:rsid w:val="007C03F5"/>
    <w:rsid w:val="007C05B2"/>
    <w:rsid w:val="007C0802"/>
    <w:rsid w:val="007C08AB"/>
    <w:rsid w:val="007C0A79"/>
    <w:rsid w:val="007C0C5F"/>
    <w:rsid w:val="007C12D2"/>
    <w:rsid w:val="007C1380"/>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1B5E"/>
    <w:rsid w:val="007D1D97"/>
    <w:rsid w:val="007D229A"/>
    <w:rsid w:val="007D22B0"/>
    <w:rsid w:val="007D27D8"/>
    <w:rsid w:val="007D2A45"/>
    <w:rsid w:val="007D2C48"/>
    <w:rsid w:val="007D2C7F"/>
    <w:rsid w:val="007D2F44"/>
    <w:rsid w:val="007D2F4D"/>
    <w:rsid w:val="007D30CD"/>
    <w:rsid w:val="007D32F2"/>
    <w:rsid w:val="007D3306"/>
    <w:rsid w:val="007D3335"/>
    <w:rsid w:val="007D33A3"/>
    <w:rsid w:val="007D3517"/>
    <w:rsid w:val="007D3948"/>
    <w:rsid w:val="007D3DF8"/>
    <w:rsid w:val="007D3E89"/>
    <w:rsid w:val="007D3F78"/>
    <w:rsid w:val="007D3FBD"/>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BED"/>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F22"/>
    <w:rsid w:val="007E2F3A"/>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74E"/>
    <w:rsid w:val="007E775D"/>
    <w:rsid w:val="007E78D2"/>
    <w:rsid w:val="007E7C6E"/>
    <w:rsid w:val="007E7DDF"/>
    <w:rsid w:val="007E7E91"/>
    <w:rsid w:val="007F01C5"/>
    <w:rsid w:val="007F07A9"/>
    <w:rsid w:val="007F0887"/>
    <w:rsid w:val="007F0D78"/>
    <w:rsid w:val="007F0D7E"/>
    <w:rsid w:val="007F0F72"/>
    <w:rsid w:val="007F11C8"/>
    <w:rsid w:val="007F1354"/>
    <w:rsid w:val="007F13D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56A"/>
    <w:rsid w:val="007F3724"/>
    <w:rsid w:val="007F3D1B"/>
    <w:rsid w:val="007F3D8F"/>
    <w:rsid w:val="007F3E20"/>
    <w:rsid w:val="007F3E40"/>
    <w:rsid w:val="007F3EFA"/>
    <w:rsid w:val="007F4809"/>
    <w:rsid w:val="007F4C4A"/>
    <w:rsid w:val="007F4C6D"/>
    <w:rsid w:val="007F4EF2"/>
    <w:rsid w:val="007F524C"/>
    <w:rsid w:val="007F53F4"/>
    <w:rsid w:val="007F5420"/>
    <w:rsid w:val="007F56D2"/>
    <w:rsid w:val="007F5BC8"/>
    <w:rsid w:val="007F5CF3"/>
    <w:rsid w:val="007F5D0E"/>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DEE"/>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89"/>
    <w:rsid w:val="008121EC"/>
    <w:rsid w:val="00812212"/>
    <w:rsid w:val="00812DB6"/>
    <w:rsid w:val="00812EC4"/>
    <w:rsid w:val="00812F21"/>
    <w:rsid w:val="00812FF2"/>
    <w:rsid w:val="00813012"/>
    <w:rsid w:val="00813123"/>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1F66"/>
    <w:rsid w:val="0082217C"/>
    <w:rsid w:val="008221B3"/>
    <w:rsid w:val="008221FD"/>
    <w:rsid w:val="0082248E"/>
    <w:rsid w:val="0082263F"/>
    <w:rsid w:val="0082274B"/>
    <w:rsid w:val="008227F7"/>
    <w:rsid w:val="0082289C"/>
    <w:rsid w:val="008228A6"/>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DE4"/>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51"/>
    <w:rsid w:val="008335CA"/>
    <w:rsid w:val="00833600"/>
    <w:rsid w:val="00833771"/>
    <w:rsid w:val="00833881"/>
    <w:rsid w:val="00833A85"/>
    <w:rsid w:val="00833AB6"/>
    <w:rsid w:val="00833EF8"/>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3A5"/>
    <w:rsid w:val="00841533"/>
    <w:rsid w:val="008416CC"/>
    <w:rsid w:val="008416ED"/>
    <w:rsid w:val="00841C9E"/>
    <w:rsid w:val="00841CD2"/>
    <w:rsid w:val="00841D5A"/>
    <w:rsid w:val="0084245E"/>
    <w:rsid w:val="008424C6"/>
    <w:rsid w:val="0084272A"/>
    <w:rsid w:val="00842B77"/>
    <w:rsid w:val="00842ED8"/>
    <w:rsid w:val="00842F48"/>
    <w:rsid w:val="00843039"/>
    <w:rsid w:val="0084309F"/>
    <w:rsid w:val="0084333B"/>
    <w:rsid w:val="008433A1"/>
    <w:rsid w:val="008433CC"/>
    <w:rsid w:val="00843684"/>
    <w:rsid w:val="0084379D"/>
    <w:rsid w:val="00843AA9"/>
    <w:rsid w:val="0084408C"/>
    <w:rsid w:val="008442EB"/>
    <w:rsid w:val="0084459C"/>
    <w:rsid w:val="00844625"/>
    <w:rsid w:val="008446E0"/>
    <w:rsid w:val="00844A35"/>
    <w:rsid w:val="00844A97"/>
    <w:rsid w:val="00844BEF"/>
    <w:rsid w:val="00844D6D"/>
    <w:rsid w:val="00844E99"/>
    <w:rsid w:val="008450C1"/>
    <w:rsid w:val="008453C8"/>
    <w:rsid w:val="008454AC"/>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F7"/>
    <w:rsid w:val="00856974"/>
    <w:rsid w:val="00856ADB"/>
    <w:rsid w:val="00856D80"/>
    <w:rsid w:val="00856ED2"/>
    <w:rsid w:val="00856EDF"/>
    <w:rsid w:val="00857175"/>
    <w:rsid w:val="008572D0"/>
    <w:rsid w:val="008573E8"/>
    <w:rsid w:val="00857413"/>
    <w:rsid w:val="0085765E"/>
    <w:rsid w:val="00857990"/>
    <w:rsid w:val="00857A11"/>
    <w:rsid w:val="00857C9A"/>
    <w:rsid w:val="00860058"/>
    <w:rsid w:val="0086005A"/>
    <w:rsid w:val="00860402"/>
    <w:rsid w:val="008605C2"/>
    <w:rsid w:val="0086064B"/>
    <w:rsid w:val="0086074B"/>
    <w:rsid w:val="00860783"/>
    <w:rsid w:val="008607A9"/>
    <w:rsid w:val="0086087C"/>
    <w:rsid w:val="0086094C"/>
    <w:rsid w:val="00860A39"/>
    <w:rsid w:val="00860AEC"/>
    <w:rsid w:val="00860CED"/>
    <w:rsid w:val="00860D8E"/>
    <w:rsid w:val="00860EDF"/>
    <w:rsid w:val="00861100"/>
    <w:rsid w:val="008611A3"/>
    <w:rsid w:val="008612F3"/>
    <w:rsid w:val="00861533"/>
    <w:rsid w:val="008616C6"/>
    <w:rsid w:val="0086186B"/>
    <w:rsid w:val="00861AC3"/>
    <w:rsid w:val="00861F15"/>
    <w:rsid w:val="008620A4"/>
    <w:rsid w:val="008626B6"/>
    <w:rsid w:val="0086275E"/>
    <w:rsid w:val="008627BD"/>
    <w:rsid w:val="00862A81"/>
    <w:rsid w:val="00862A8C"/>
    <w:rsid w:val="00862C56"/>
    <w:rsid w:val="00862F7A"/>
    <w:rsid w:val="00862F7D"/>
    <w:rsid w:val="00862F81"/>
    <w:rsid w:val="00863163"/>
    <w:rsid w:val="00863223"/>
    <w:rsid w:val="008632B9"/>
    <w:rsid w:val="0086332B"/>
    <w:rsid w:val="00863552"/>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40D"/>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78B"/>
    <w:rsid w:val="00877CCF"/>
    <w:rsid w:val="00877E3B"/>
    <w:rsid w:val="008800AF"/>
    <w:rsid w:val="00880235"/>
    <w:rsid w:val="008803EC"/>
    <w:rsid w:val="00880413"/>
    <w:rsid w:val="0088066F"/>
    <w:rsid w:val="008808BD"/>
    <w:rsid w:val="0088094C"/>
    <w:rsid w:val="00880BA3"/>
    <w:rsid w:val="00880D7E"/>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73"/>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AFC"/>
    <w:rsid w:val="00890DDF"/>
    <w:rsid w:val="00891022"/>
    <w:rsid w:val="0089129B"/>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3AA"/>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872"/>
    <w:rsid w:val="008959F8"/>
    <w:rsid w:val="00895B32"/>
    <w:rsid w:val="00895E64"/>
    <w:rsid w:val="00895F8A"/>
    <w:rsid w:val="00896099"/>
    <w:rsid w:val="0089622B"/>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2D0"/>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1F37"/>
    <w:rsid w:val="008B2126"/>
    <w:rsid w:val="008B21E0"/>
    <w:rsid w:val="008B24E4"/>
    <w:rsid w:val="008B25EF"/>
    <w:rsid w:val="008B26BE"/>
    <w:rsid w:val="008B2826"/>
    <w:rsid w:val="008B28AC"/>
    <w:rsid w:val="008B2FD6"/>
    <w:rsid w:val="008B3246"/>
    <w:rsid w:val="008B34EA"/>
    <w:rsid w:val="008B35A8"/>
    <w:rsid w:val="008B3665"/>
    <w:rsid w:val="008B37E7"/>
    <w:rsid w:val="008B389D"/>
    <w:rsid w:val="008B3BC5"/>
    <w:rsid w:val="008B3C42"/>
    <w:rsid w:val="008B3C5C"/>
    <w:rsid w:val="008B3C8A"/>
    <w:rsid w:val="008B407F"/>
    <w:rsid w:val="008B42DC"/>
    <w:rsid w:val="008B4517"/>
    <w:rsid w:val="008B47EB"/>
    <w:rsid w:val="008B4882"/>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AC9"/>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966"/>
    <w:rsid w:val="008D4A80"/>
    <w:rsid w:val="008D4CAD"/>
    <w:rsid w:val="008D4EBA"/>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8C5"/>
    <w:rsid w:val="008E09A3"/>
    <w:rsid w:val="008E0AAF"/>
    <w:rsid w:val="008E0C1C"/>
    <w:rsid w:val="008E0E14"/>
    <w:rsid w:val="008E0EB8"/>
    <w:rsid w:val="008E10A6"/>
    <w:rsid w:val="008E1226"/>
    <w:rsid w:val="008E1271"/>
    <w:rsid w:val="008E16F0"/>
    <w:rsid w:val="008E178B"/>
    <w:rsid w:val="008E199C"/>
    <w:rsid w:val="008E1CF2"/>
    <w:rsid w:val="008E1F5A"/>
    <w:rsid w:val="008E20C3"/>
    <w:rsid w:val="008E2251"/>
    <w:rsid w:val="008E2260"/>
    <w:rsid w:val="008E24B3"/>
    <w:rsid w:val="008E24CA"/>
    <w:rsid w:val="008E28C1"/>
    <w:rsid w:val="008E2D03"/>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26C"/>
    <w:rsid w:val="008F4457"/>
    <w:rsid w:val="008F460D"/>
    <w:rsid w:val="008F4643"/>
    <w:rsid w:val="008F48C2"/>
    <w:rsid w:val="008F4F84"/>
    <w:rsid w:val="008F4F9F"/>
    <w:rsid w:val="008F5139"/>
    <w:rsid w:val="008F522E"/>
    <w:rsid w:val="008F530E"/>
    <w:rsid w:val="008F553C"/>
    <w:rsid w:val="008F5840"/>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9DE"/>
    <w:rsid w:val="00901A03"/>
    <w:rsid w:val="00901DFF"/>
    <w:rsid w:val="00902603"/>
    <w:rsid w:val="009026A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D74"/>
    <w:rsid w:val="0090603F"/>
    <w:rsid w:val="00906086"/>
    <w:rsid w:val="00906261"/>
    <w:rsid w:val="00906505"/>
    <w:rsid w:val="009065C9"/>
    <w:rsid w:val="0090696A"/>
    <w:rsid w:val="0090696D"/>
    <w:rsid w:val="00906C14"/>
    <w:rsid w:val="00906CD5"/>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4E"/>
    <w:rsid w:val="00910B54"/>
    <w:rsid w:val="00910C11"/>
    <w:rsid w:val="00910D7D"/>
    <w:rsid w:val="00910DC7"/>
    <w:rsid w:val="00910FC9"/>
    <w:rsid w:val="00911412"/>
    <w:rsid w:val="00911500"/>
    <w:rsid w:val="00911826"/>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3D5"/>
    <w:rsid w:val="00913612"/>
    <w:rsid w:val="0091366A"/>
    <w:rsid w:val="00913726"/>
    <w:rsid w:val="00913824"/>
    <w:rsid w:val="00913AAA"/>
    <w:rsid w:val="00913C94"/>
    <w:rsid w:val="00914053"/>
    <w:rsid w:val="0091438F"/>
    <w:rsid w:val="009143D7"/>
    <w:rsid w:val="0091440E"/>
    <w:rsid w:val="009144E1"/>
    <w:rsid w:val="009146BC"/>
    <w:rsid w:val="009148F9"/>
    <w:rsid w:val="009149B0"/>
    <w:rsid w:val="00914E5E"/>
    <w:rsid w:val="00914FF3"/>
    <w:rsid w:val="0091514D"/>
    <w:rsid w:val="009151DA"/>
    <w:rsid w:val="00915242"/>
    <w:rsid w:val="009153C3"/>
    <w:rsid w:val="00915551"/>
    <w:rsid w:val="00915581"/>
    <w:rsid w:val="0091573D"/>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ACB"/>
    <w:rsid w:val="00921C61"/>
    <w:rsid w:val="00921DFF"/>
    <w:rsid w:val="00921FD7"/>
    <w:rsid w:val="0092207E"/>
    <w:rsid w:val="009220E0"/>
    <w:rsid w:val="00922143"/>
    <w:rsid w:val="00922250"/>
    <w:rsid w:val="00922653"/>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99D"/>
    <w:rsid w:val="00926B2D"/>
    <w:rsid w:val="00926DA7"/>
    <w:rsid w:val="009270F7"/>
    <w:rsid w:val="00927674"/>
    <w:rsid w:val="009276E4"/>
    <w:rsid w:val="00927777"/>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A3A"/>
    <w:rsid w:val="00936B98"/>
    <w:rsid w:val="00936D98"/>
    <w:rsid w:val="00936E15"/>
    <w:rsid w:val="00936E86"/>
    <w:rsid w:val="00937091"/>
    <w:rsid w:val="0093763C"/>
    <w:rsid w:val="0093765D"/>
    <w:rsid w:val="00937709"/>
    <w:rsid w:val="0093790F"/>
    <w:rsid w:val="009379E4"/>
    <w:rsid w:val="00937BF6"/>
    <w:rsid w:val="00937E04"/>
    <w:rsid w:val="00937F03"/>
    <w:rsid w:val="00937FEC"/>
    <w:rsid w:val="009400AC"/>
    <w:rsid w:val="00940177"/>
    <w:rsid w:val="0094019A"/>
    <w:rsid w:val="009402DA"/>
    <w:rsid w:val="0094050F"/>
    <w:rsid w:val="00940584"/>
    <w:rsid w:val="00940AD9"/>
    <w:rsid w:val="00940B57"/>
    <w:rsid w:val="00940D14"/>
    <w:rsid w:val="00940F0A"/>
    <w:rsid w:val="0094123E"/>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9B4"/>
    <w:rsid w:val="00942B1E"/>
    <w:rsid w:val="00942B30"/>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74C"/>
    <w:rsid w:val="0094783F"/>
    <w:rsid w:val="009478F0"/>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1E9"/>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4D"/>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CD3"/>
    <w:rsid w:val="00964E36"/>
    <w:rsid w:val="00964FA0"/>
    <w:rsid w:val="00965271"/>
    <w:rsid w:val="009654A0"/>
    <w:rsid w:val="009654F1"/>
    <w:rsid w:val="00965734"/>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50"/>
    <w:rsid w:val="009725FF"/>
    <w:rsid w:val="00972929"/>
    <w:rsid w:val="009729A4"/>
    <w:rsid w:val="00972A24"/>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E0C"/>
    <w:rsid w:val="00975FF4"/>
    <w:rsid w:val="00976090"/>
    <w:rsid w:val="00976114"/>
    <w:rsid w:val="00976149"/>
    <w:rsid w:val="00976243"/>
    <w:rsid w:val="00976955"/>
    <w:rsid w:val="00976B1A"/>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B4E"/>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881"/>
    <w:rsid w:val="009839A5"/>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CB"/>
    <w:rsid w:val="00985C42"/>
    <w:rsid w:val="00985E1C"/>
    <w:rsid w:val="00985E83"/>
    <w:rsid w:val="00985F28"/>
    <w:rsid w:val="009860E5"/>
    <w:rsid w:val="00986149"/>
    <w:rsid w:val="00986176"/>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EAC"/>
    <w:rsid w:val="00992050"/>
    <w:rsid w:val="0099208A"/>
    <w:rsid w:val="00992321"/>
    <w:rsid w:val="0099265C"/>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A0D"/>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64A"/>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C63"/>
    <w:rsid w:val="009B0D3F"/>
    <w:rsid w:val="009B0D80"/>
    <w:rsid w:val="009B0F73"/>
    <w:rsid w:val="009B100A"/>
    <w:rsid w:val="009B1076"/>
    <w:rsid w:val="009B1430"/>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AF"/>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358"/>
    <w:rsid w:val="009D0417"/>
    <w:rsid w:val="009D0511"/>
    <w:rsid w:val="009D0528"/>
    <w:rsid w:val="009D05D8"/>
    <w:rsid w:val="009D05ED"/>
    <w:rsid w:val="009D0729"/>
    <w:rsid w:val="009D072B"/>
    <w:rsid w:val="009D075D"/>
    <w:rsid w:val="009D0EC9"/>
    <w:rsid w:val="009D0F66"/>
    <w:rsid w:val="009D0FCB"/>
    <w:rsid w:val="009D102D"/>
    <w:rsid w:val="009D11A4"/>
    <w:rsid w:val="009D1821"/>
    <w:rsid w:val="009D194B"/>
    <w:rsid w:val="009D1A06"/>
    <w:rsid w:val="009D1B87"/>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6F"/>
    <w:rsid w:val="009D74C6"/>
    <w:rsid w:val="009D7509"/>
    <w:rsid w:val="009D7567"/>
    <w:rsid w:val="009D76CC"/>
    <w:rsid w:val="009D7AE2"/>
    <w:rsid w:val="009D7D3D"/>
    <w:rsid w:val="009D7F8D"/>
    <w:rsid w:val="009E022B"/>
    <w:rsid w:val="009E02AE"/>
    <w:rsid w:val="009E030A"/>
    <w:rsid w:val="009E0531"/>
    <w:rsid w:val="009E058F"/>
    <w:rsid w:val="009E0673"/>
    <w:rsid w:val="009E07AE"/>
    <w:rsid w:val="009E07F3"/>
    <w:rsid w:val="009E0A9E"/>
    <w:rsid w:val="009E0B19"/>
    <w:rsid w:val="009E0BF1"/>
    <w:rsid w:val="009E0C40"/>
    <w:rsid w:val="009E0CE6"/>
    <w:rsid w:val="009E10A9"/>
    <w:rsid w:val="009E16DA"/>
    <w:rsid w:val="009E186F"/>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23A"/>
    <w:rsid w:val="009E550A"/>
    <w:rsid w:val="009E56C4"/>
    <w:rsid w:val="009E58D2"/>
    <w:rsid w:val="009E593A"/>
    <w:rsid w:val="009E5971"/>
    <w:rsid w:val="009E5C5C"/>
    <w:rsid w:val="009E5C60"/>
    <w:rsid w:val="009E617B"/>
    <w:rsid w:val="009E64DB"/>
    <w:rsid w:val="009E6794"/>
    <w:rsid w:val="009E6E32"/>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233"/>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403"/>
    <w:rsid w:val="00A01464"/>
    <w:rsid w:val="00A01705"/>
    <w:rsid w:val="00A01F17"/>
    <w:rsid w:val="00A021BD"/>
    <w:rsid w:val="00A022A5"/>
    <w:rsid w:val="00A02306"/>
    <w:rsid w:val="00A02581"/>
    <w:rsid w:val="00A025D3"/>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3"/>
    <w:rsid w:val="00A1067B"/>
    <w:rsid w:val="00A1080F"/>
    <w:rsid w:val="00A10813"/>
    <w:rsid w:val="00A10851"/>
    <w:rsid w:val="00A108EE"/>
    <w:rsid w:val="00A10BB8"/>
    <w:rsid w:val="00A10C68"/>
    <w:rsid w:val="00A10DBE"/>
    <w:rsid w:val="00A10F51"/>
    <w:rsid w:val="00A10F57"/>
    <w:rsid w:val="00A1107C"/>
    <w:rsid w:val="00A11421"/>
    <w:rsid w:val="00A11C99"/>
    <w:rsid w:val="00A11CCF"/>
    <w:rsid w:val="00A11DE5"/>
    <w:rsid w:val="00A11DEF"/>
    <w:rsid w:val="00A1200D"/>
    <w:rsid w:val="00A120CF"/>
    <w:rsid w:val="00A121D2"/>
    <w:rsid w:val="00A121D7"/>
    <w:rsid w:val="00A1234E"/>
    <w:rsid w:val="00A12617"/>
    <w:rsid w:val="00A12739"/>
    <w:rsid w:val="00A127A0"/>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884"/>
    <w:rsid w:val="00A1594A"/>
    <w:rsid w:val="00A1598C"/>
    <w:rsid w:val="00A15AE1"/>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9FC"/>
    <w:rsid w:val="00A20B3A"/>
    <w:rsid w:val="00A20BA3"/>
    <w:rsid w:val="00A20E08"/>
    <w:rsid w:val="00A2120B"/>
    <w:rsid w:val="00A2150C"/>
    <w:rsid w:val="00A21A36"/>
    <w:rsid w:val="00A21C6A"/>
    <w:rsid w:val="00A21E06"/>
    <w:rsid w:val="00A21E37"/>
    <w:rsid w:val="00A2202C"/>
    <w:rsid w:val="00A2259F"/>
    <w:rsid w:val="00A22682"/>
    <w:rsid w:val="00A22F4D"/>
    <w:rsid w:val="00A23231"/>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9"/>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27D7B"/>
    <w:rsid w:val="00A30306"/>
    <w:rsid w:val="00A30383"/>
    <w:rsid w:val="00A305D2"/>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609"/>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766"/>
    <w:rsid w:val="00A348D3"/>
    <w:rsid w:val="00A34BC5"/>
    <w:rsid w:val="00A34C67"/>
    <w:rsid w:val="00A34D62"/>
    <w:rsid w:val="00A34E53"/>
    <w:rsid w:val="00A35259"/>
    <w:rsid w:val="00A35370"/>
    <w:rsid w:val="00A35372"/>
    <w:rsid w:val="00A355BF"/>
    <w:rsid w:val="00A35A0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1E69"/>
    <w:rsid w:val="00A422FA"/>
    <w:rsid w:val="00A426F2"/>
    <w:rsid w:val="00A42AE0"/>
    <w:rsid w:val="00A42AEC"/>
    <w:rsid w:val="00A42DC5"/>
    <w:rsid w:val="00A42EBC"/>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7E"/>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1E2"/>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21"/>
    <w:rsid w:val="00A55D8D"/>
    <w:rsid w:val="00A5692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63"/>
    <w:rsid w:val="00A6022A"/>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B88"/>
    <w:rsid w:val="00A61C87"/>
    <w:rsid w:val="00A61D4F"/>
    <w:rsid w:val="00A61F30"/>
    <w:rsid w:val="00A61F6B"/>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C54"/>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49"/>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F8"/>
    <w:rsid w:val="00A73D0D"/>
    <w:rsid w:val="00A74075"/>
    <w:rsid w:val="00A741FE"/>
    <w:rsid w:val="00A747C0"/>
    <w:rsid w:val="00A74A92"/>
    <w:rsid w:val="00A74B33"/>
    <w:rsid w:val="00A74B4B"/>
    <w:rsid w:val="00A74BB3"/>
    <w:rsid w:val="00A74ED7"/>
    <w:rsid w:val="00A753E8"/>
    <w:rsid w:val="00A7547D"/>
    <w:rsid w:val="00A754E3"/>
    <w:rsid w:val="00A7565B"/>
    <w:rsid w:val="00A75749"/>
    <w:rsid w:val="00A75776"/>
    <w:rsid w:val="00A7596C"/>
    <w:rsid w:val="00A75A0C"/>
    <w:rsid w:val="00A75A5E"/>
    <w:rsid w:val="00A75AAD"/>
    <w:rsid w:val="00A75AC5"/>
    <w:rsid w:val="00A75CC1"/>
    <w:rsid w:val="00A75E5B"/>
    <w:rsid w:val="00A75E88"/>
    <w:rsid w:val="00A76077"/>
    <w:rsid w:val="00A76377"/>
    <w:rsid w:val="00A7637F"/>
    <w:rsid w:val="00A763E0"/>
    <w:rsid w:val="00A7671D"/>
    <w:rsid w:val="00A7675A"/>
    <w:rsid w:val="00A767F1"/>
    <w:rsid w:val="00A76B99"/>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A8A"/>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186"/>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87EB9"/>
    <w:rsid w:val="00A87F1E"/>
    <w:rsid w:val="00A900A4"/>
    <w:rsid w:val="00A904CF"/>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604"/>
    <w:rsid w:val="00A958F7"/>
    <w:rsid w:val="00A95F4F"/>
    <w:rsid w:val="00A963C7"/>
    <w:rsid w:val="00A96459"/>
    <w:rsid w:val="00A96D2C"/>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5EE"/>
    <w:rsid w:val="00AA4644"/>
    <w:rsid w:val="00AA4B4B"/>
    <w:rsid w:val="00AA51F5"/>
    <w:rsid w:val="00AA5265"/>
    <w:rsid w:val="00AA52DF"/>
    <w:rsid w:val="00AA53A5"/>
    <w:rsid w:val="00AA5E3B"/>
    <w:rsid w:val="00AA6101"/>
    <w:rsid w:val="00AA617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58B"/>
    <w:rsid w:val="00AB37B3"/>
    <w:rsid w:val="00AB387C"/>
    <w:rsid w:val="00AB3DE4"/>
    <w:rsid w:val="00AB3EAB"/>
    <w:rsid w:val="00AB3ECC"/>
    <w:rsid w:val="00AB3F38"/>
    <w:rsid w:val="00AB4073"/>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254"/>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23F"/>
    <w:rsid w:val="00AC0528"/>
    <w:rsid w:val="00AC05FA"/>
    <w:rsid w:val="00AC0681"/>
    <w:rsid w:val="00AC0690"/>
    <w:rsid w:val="00AC0705"/>
    <w:rsid w:val="00AC08E3"/>
    <w:rsid w:val="00AC0B39"/>
    <w:rsid w:val="00AC109B"/>
    <w:rsid w:val="00AC1119"/>
    <w:rsid w:val="00AC1329"/>
    <w:rsid w:val="00AC13B5"/>
    <w:rsid w:val="00AC1613"/>
    <w:rsid w:val="00AC1759"/>
    <w:rsid w:val="00AC1897"/>
    <w:rsid w:val="00AC1C36"/>
    <w:rsid w:val="00AC1CB5"/>
    <w:rsid w:val="00AC1EAB"/>
    <w:rsid w:val="00AC2195"/>
    <w:rsid w:val="00AC241F"/>
    <w:rsid w:val="00AC2E4C"/>
    <w:rsid w:val="00AC2F99"/>
    <w:rsid w:val="00AC30DE"/>
    <w:rsid w:val="00AC350C"/>
    <w:rsid w:val="00AC36A6"/>
    <w:rsid w:val="00AC3954"/>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D8B"/>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9E4"/>
    <w:rsid w:val="00AD6BB2"/>
    <w:rsid w:val="00AD6F2C"/>
    <w:rsid w:val="00AD6FC3"/>
    <w:rsid w:val="00AD6FFE"/>
    <w:rsid w:val="00AD72D1"/>
    <w:rsid w:val="00AD7305"/>
    <w:rsid w:val="00AD7321"/>
    <w:rsid w:val="00AD74A6"/>
    <w:rsid w:val="00AD7563"/>
    <w:rsid w:val="00AD758C"/>
    <w:rsid w:val="00AD7766"/>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A67"/>
    <w:rsid w:val="00AE1E56"/>
    <w:rsid w:val="00AE1E8D"/>
    <w:rsid w:val="00AE1FD4"/>
    <w:rsid w:val="00AE20AB"/>
    <w:rsid w:val="00AE22F2"/>
    <w:rsid w:val="00AE23C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29"/>
    <w:rsid w:val="00AE43EF"/>
    <w:rsid w:val="00AE45CB"/>
    <w:rsid w:val="00AE4782"/>
    <w:rsid w:val="00AE47A6"/>
    <w:rsid w:val="00AE4847"/>
    <w:rsid w:val="00AE4B82"/>
    <w:rsid w:val="00AE4C5C"/>
    <w:rsid w:val="00AE4DEC"/>
    <w:rsid w:val="00AE4FCF"/>
    <w:rsid w:val="00AE547F"/>
    <w:rsid w:val="00AE57FD"/>
    <w:rsid w:val="00AE5976"/>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037"/>
    <w:rsid w:val="00AF32D1"/>
    <w:rsid w:val="00AF331E"/>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6E8"/>
    <w:rsid w:val="00AF671F"/>
    <w:rsid w:val="00AF6F86"/>
    <w:rsid w:val="00AF7183"/>
    <w:rsid w:val="00AF73C3"/>
    <w:rsid w:val="00AF73F9"/>
    <w:rsid w:val="00AF7445"/>
    <w:rsid w:val="00AF7939"/>
    <w:rsid w:val="00AF795C"/>
    <w:rsid w:val="00AF7C62"/>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26B"/>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AD7"/>
    <w:rsid w:val="00B15C72"/>
    <w:rsid w:val="00B15E33"/>
    <w:rsid w:val="00B15F83"/>
    <w:rsid w:val="00B160FF"/>
    <w:rsid w:val="00B161DE"/>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771"/>
    <w:rsid w:val="00B218EA"/>
    <w:rsid w:val="00B21946"/>
    <w:rsid w:val="00B21E82"/>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04B"/>
    <w:rsid w:val="00B3042A"/>
    <w:rsid w:val="00B305AE"/>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9F1"/>
    <w:rsid w:val="00B31BEC"/>
    <w:rsid w:val="00B3218B"/>
    <w:rsid w:val="00B325E0"/>
    <w:rsid w:val="00B326CB"/>
    <w:rsid w:val="00B326FF"/>
    <w:rsid w:val="00B32B3E"/>
    <w:rsid w:val="00B32B5F"/>
    <w:rsid w:val="00B32D6C"/>
    <w:rsid w:val="00B32D9E"/>
    <w:rsid w:val="00B32FAD"/>
    <w:rsid w:val="00B330FF"/>
    <w:rsid w:val="00B33280"/>
    <w:rsid w:val="00B333E5"/>
    <w:rsid w:val="00B334DD"/>
    <w:rsid w:val="00B3386D"/>
    <w:rsid w:val="00B33AD7"/>
    <w:rsid w:val="00B33FCE"/>
    <w:rsid w:val="00B340AA"/>
    <w:rsid w:val="00B340D1"/>
    <w:rsid w:val="00B34120"/>
    <w:rsid w:val="00B341D0"/>
    <w:rsid w:val="00B34432"/>
    <w:rsid w:val="00B347E8"/>
    <w:rsid w:val="00B34A9F"/>
    <w:rsid w:val="00B34AD7"/>
    <w:rsid w:val="00B34B80"/>
    <w:rsid w:val="00B34DFC"/>
    <w:rsid w:val="00B34E82"/>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878"/>
    <w:rsid w:val="00B36902"/>
    <w:rsid w:val="00B36BA5"/>
    <w:rsid w:val="00B36F8A"/>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539"/>
    <w:rsid w:val="00B435B1"/>
    <w:rsid w:val="00B43622"/>
    <w:rsid w:val="00B4367F"/>
    <w:rsid w:val="00B43693"/>
    <w:rsid w:val="00B437A5"/>
    <w:rsid w:val="00B438BA"/>
    <w:rsid w:val="00B43913"/>
    <w:rsid w:val="00B43979"/>
    <w:rsid w:val="00B439E1"/>
    <w:rsid w:val="00B439E8"/>
    <w:rsid w:val="00B43A9D"/>
    <w:rsid w:val="00B43C7D"/>
    <w:rsid w:val="00B44150"/>
    <w:rsid w:val="00B443E1"/>
    <w:rsid w:val="00B44644"/>
    <w:rsid w:val="00B44B1D"/>
    <w:rsid w:val="00B44D3E"/>
    <w:rsid w:val="00B44F99"/>
    <w:rsid w:val="00B45028"/>
    <w:rsid w:val="00B45073"/>
    <w:rsid w:val="00B450B1"/>
    <w:rsid w:val="00B45163"/>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69F"/>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27"/>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196"/>
    <w:rsid w:val="00B611F8"/>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B11"/>
    <w:rsid w:val="00B63C32"/>
    <w:rsid w:val="00B63DAD"/>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373"/>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1BA"/>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138"/>
    <w:rsid w:val="00B80290"/>
    <w:rsid w:val="00B802DF"/>
    <w:rsid w:val="00B80444"/>
    <w:rsid w:val="00B804C3"/>
    <w:rsid w:val="00B8069F"/>
    <w:rsid w:val="00B806EB"/>
    <w:rsid w:val="00B80910"/>
    <w:rsid w:val="00B80AB0"/>
    <w:rsid w:val="00B80B94"/>
    <w:rsid w:val="00B810F4"/>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0"/>
    <w:rsid w:val="00B83AEB"/>
    <w:rsid w:val="00B84482"/>
    <w:rsid w:val="00B844B9"/>
    <w:rsid w:val="00B84869"/>
    <w:rsid w:val="00B84FBD"/>
    <w:rsid w:val="00B853BE"/>
    <w:rsid w:val="00B85481"/>
    <w:rsid w:val="00B85485"/>
    <w:rsid w:val="00B8562C"/>
    <w:rsid w:val="00B856EC"/>
    <w:rsid w:val="00B8571A"/>
    <w:rsid w:val="00B8572F"/>
    <w:rsid w:val="00B85AE8"/>
    <w:rsid w:val="00B85B6B"/>
    <w:rsid w:val="00B86137"/>
    <w:rsid w:val="00B8621D"/>
    <w:rsid w:val="00B86413"/>
    <w:rsid w:val="00B86476"/>
    <w:rsid w:val="00B86496"/>
    <w:rsid w:val="00B86687"/>
    <w:rsid w:val="00B86878"/>
    <w:rsid w:val="00B86948"/>
    <w:rsid w:val="00B86A3D"/>
    <w:rsid w:val="00B86D61"/>
    <w:rsid w:val="00B87139"/>
    <w:rsid w:val="00B8715B"/>
    <w:rsid w:val="00B87409"/>
    <w:rsid w:val="00B875C7"/>
    <w:rsid w:val="00B87758"/>
    <w:rsid w:val="00B878B6"/>
    <w:rsid w:val="00B87F1B"/>
    <w:rsid w:val="00B87FA7"/>
    <w:rsid w:val="00B87FF7"/>
    <w:rsid w:val="00B90029"/>
    <w:rsid w:val="00B90207"/>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67B"/>
    <w:rsid w:val="00B92844"/>
    <w:rsid w:val="00B92899"/>
    <w:rsid w:val="00B928A0"/>
    <w:rsid w:val="00B9295B"/>
    <w:rsid w:val="00B929A7"/>
    <w:rsid w:val="00B92A58"/>
    <w:rsid w:val="00B92B11"/>
    <w:rsid w:val="00B92D36"/>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46C"/>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AA"/>
    <w:rsid w:val="00BA0C59"/>
    <w:rsid w:val="00BA0D49"/>
    <w:rsid w:val="00BA0DFB"/>
    <w:rsid w:val="00BA0F00"/>
    <w:rsid w:val="00BA0F3D"/>
    <w:rsid w:val="00BA0F7E"/>
    <w:rsid w:val="00BA0FF6"/>
    <w:rsid w:val="00BA120A"/>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6054"/>
    <w:rsid w:val="00BA60AB"/>
    <w:rsid w:val="00BA62D0"/>
    <w:rsid w:val="00BA651E"/>
    <w:rsid w:val="00BA65CC"/>
    <w:rsid w:val="00BA6C44"/>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B86"/>
    <w:rsid w:val="00BB2FD3"/>
    <w:rsid w:val="00BB2FDF"/>
    <w:rsid w:val="00BB2FFF"/>
    <w:rsid w:val="00BB308F"/>
    <w:rsid w:val="00BB36BD"/>
    <w:rsid w:val="00BB3715"/>
    <w:rsid w:val="00BB3B50"/>
    <w:rsid w:val="00BB3CCA"/>
    <w:rsid w:val="00BB4184"/>
    <w:rsid w:val="00BB4311"/>
    <w:rsid w:val="00BB43F4"/>
    <w:rsid w:val="00BB4490"/>
    <w:rsid w:val="00BB4635"/>
    <w:rsid w:val="00BB4D3D"/>
    <w:rsid w:val="00BB4DDA"/>
    <w:rsid w:val="00BB4FE3"/>
    <w:rsid w:val="00BB514B"/>
    <w:rsid w:val="00BB577C"/>
    <w:rsid w:val="00BB58A3"/>
    <w:rsid w:val="00BB5AFE"/>
    <w:rsid w:val="00BB5FCB"/>
    <w:rsid w:val="00BB6043"/>
    <w:rsid w:val="00BB604B"/>
    <w:rsid w:val="00BB606F"/>
    <w:rsid w:val="00BB67B4"/>
    <w:rsid w:val="00BB6A88"/>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A62"/>
    <w:rsid w:val="00BC5B3B"/>
    <w:rsid w:val="00BC5EBE"/>
    <w:rsid w:val="00BC6172"/>
    <w:rsid w:val="00BC61CD"/>
    <w:rsid w:val="00BC6232"/>
    <w:rsid w:val="00BC62E9"/>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6D1"/>
    <w:rsid w:val="00BD274C"/>
    <w:rsid w:val="00BD27D4"/>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960"/>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7F5"/>
    <w:rsid w:val="00BE58DD"/>
    <w:rsid w:val="00BE58E7"/>
    <w:rsid w:val="00BE5FC4"/>
    <w:rsid w:val="00BE5FDB"/>
    <w:rsid w:val="00BE61A8"/>
    <w:rsid w:val="00BE64FF"/>
    <w:rsid w:val="00BE656E"/>
    <w:rsid w:val="00BE67BF"/>
    <w:rsid w:val="00BE6F4C"/>
    <w:rsid w:val="00BE7215"/>
    <w:rsid w:val="00BE7461"/>
    <w:rsid w:val="00BE75FD"/>
    <w:rsid w:val="00BE785E"/>
    <w:rsid w:val="00BE78AC"/>
    <w:rsid w:val="00BE78F3"/>
    <w:rsid w:val="00BE796A"/>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2F8"/>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6B7"/>
    <w:rsid w:val="00BF5C25"/>
    <w:rsid w:val="00BF5C8A"/>
    <w:rsid w:val="00BF5D27"/>
    <w:rsid w:val="00BF5D81"/>
    <w:rsid w:val="00BF605B"/>
    <w:rsid w:val="00BF60AC"/>
    <w:rsid w:val="00BF614A"/>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246"/>
    <w:rsid w:val="00C03305"/>
    <w:rsid w:val="00C03343"/>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BC7"/>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DB4"/>
    <w:rsid w:val="00C13E18"/>
    <w:rsid w:val="00C13FFD"/>
    <w:rsid w:val="00C14207"/>
    <w:rsid w:val="00C14632"/>
    <w:rsid w:val="00C147B8"/>
    <w:rsid w:val="00C14AD5"/>
    <w:rsid w:val="00C14C06"/>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1E22"/>
    <w:rsid w:val="00C22277"/>
    <w:rsid w:val="00C223CD"/>
    <w:rsid w:val="00C2245D"/>
    <w:rsid w:val="00C22526"/>
    <w:rsid w:val="00C22A55"/>
    <w:rsid w:val="00C22DF6"/>
    <w:rsid w:val="00C23130"/>
    <w:rsid w:val="00C23275"/>
    <w:rsid w:val="00C2350C"/>
    <w:rsid w:val="00C2384C"/>
    <w:rsid w:val="00C23857"/>
    <w:rsid w:val="00C23C10"/>
    <w:rsid w:val="00C23D34"/>
    <w:rsid w:val="00C24164"/>
    <w:rsid w:val="00C2457A"/>
    <w:rsid w:val="00C245A5"/>
    <w:rsid w:val="00C24696"/>
    <w:rsid w:val="00C24803"/>
    <w:rsid w:val="00C24BAD"/>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5AD"/>
    <w:rsid w:val="00C2663F"/>
    <w:rsid w:val="00C26B44"/>
    <w:rsid w:val="00C26DB8"/>
    <w:rsid w:val="00C26E1D"/>
    <w:rsid w:val="00C271B1"/>
    <w:rsid w:val="00C271BF"/>
    <w:rsid w:val="00C2723A"/>
    <w:rsid w:val="00C27353"/>
    <w:rsid w:val="00C27644"/>
    <w:rsid w:val="00C2767F"/>
    <w:rsid w:val="00C279B1"/>
    <w:rsid w:val="00C27AA7"/>
    <w:rsid w:val="00C27BBA"/>
    <w:rsid w:val="00C27E71"/>
    <w:rsid w:val="00C30059"/>
    <w:rsid w:val="00C30104"/>
    <w:rsid w:val="00C3014D"/>
    <w:rsid w:val="00C301C2"/>
    <w:rsid w:val="00C303C9"/>
    <w:rsid w:val="00C30459"/>
    <w:rsid w:val="00C305F2"/>
    <w:rsid w:val="00C30760"/>
    <w:rsid w:val="00C307C8"/>
    <w:rsid w:val="00C30809"/>
    <w:rsid w:val="00C30C07"/>
    <w:rsid w:val="00C30C86"/>
    <w:rsid w:val="00C30DE7"/>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F8"/>
    <w:rsid w:val="00C3445A"/>
    <w:rsid w:val="00C3452C"/>
    <w:rsid w:val="00C3467B"/>
    <w:rsid w:val="00C3471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3D"/>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0E"/>
    <w:rsid w:val="00C40054"/>
    <w:rsid w:val="00C4011D"/>
    <w:rsid w:val="00C40330"/>
    <w:rsid w:val="00C40373"/>
    <w:rsid w:val="00C4046C"/>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A90"/>
    <w:rsid w:val="00C44C4F"/>
    <w:rsid w:val="00C44C9D"/>
    <w:rsid w:val="00C44D51"/>
    <w:rsid w:val="00C44E4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711"/>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649"/>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4E"/>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681"/>
    <w:rsid w:val="00C5786B"/>
    <w:rsid w:val="00C57AE1"/>
    <w:rsid w:val="00C57B29"/>
    <w:rsid w:val="00C57C79"/>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515"/>
    <w:rsid w:val="00C6276C"/>
    <w:rsid w:val="00C62859"/>
    <w:rsid w:val="00C62B4B"/>
    <w:rsid w:val="00C62CD5"/>
    <w:rsid w:val="00C62CFB"/>
    <w:rsid w:val="00C6310C"/>
    <w:rsid w:val="00C633A9"/>
    <w:rsid w:val="00C636E6"/>
    <w:rsid w:val="00C6370C"/>
    <w:rsid w:val="00C63772"/>
    <w:rsid w:val="00C63849"/>
    <w:rsid w:val="00C638EA"/>
    <w:rsid w:val="00C63971"/>
    <w:rsid w:val="00C639D6"/>
    <w:rsid w:val="00C63EBF"/>
    <w:rsid w:val="00C63F8E"/>
    <w:rsid w:val="00C64104"/>
    <w:rsid w:val="00C6416A"/>
    <w:rsid w:val="00C64377"/>
    <w:rsid w:val="00C643D4"/>
    <w:rsid w:val="00C643F4"/>
    <w:rsid w:val="00C645DF"/>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7D5"/>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5FC"/>
    <w:rsid w:val="00C816FF"/>
    <w:rsid w:val="00C81726"/>
    <w:rsid w:val="00C81B7F"/>
    <w:rsid w:val="00C81C7E"/>
    <w:rsid w:val="00C81CD5"/>
    <w:rsid w:val="00C81F57"/>
    <w:rsid w:val="00C821C8"/>
    <w:rsid w:val="00C821FB"/>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4EBF"/>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B5E"/>
    <w:rsid w:val="00C97C4B"/>
    <w:rsid w:val="00C97E57"/>
    <w:rsid w:val="00CA00B9"/>
    <w:rsid w:val="00CA03D7"/>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AA5"/>
    <w:rsid w:val="00CA3CDD"/>
    <w:rsid w:val="00CA403B"/>
    <w:rsid w:val="00CA438E"/>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4B0"/>
    <w:rsid w:val="00CB165A"/>
    <w:rsid w:val="00CB169C"/>
    <w:rsid w:val="00CB1B9F"/>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FC8"/>
    <w:rsid w:val="00CB52E2"/>
    <w:rsid w:val="00CB546D"/>
    <w:rsid w:val="00CB55DF"/>
    <w:rsid w:val="00CB5837"/>
    <w:rsid w:val="00CB5B1E"/>
    <w:rsid w:val="00CB5CF2"/>
    <w:rsid w:val="00CB5D09"/>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87"/>
    <w:rsid w:val="00CD2BBA"/>
    <w:rsid w:val="00CD2CC9"/>
    <w:rsid w:val="00CD2E85"/>
    <w:rsid w:val="00CD373A"/>
    <w:rsid w:val="00CD3BBE"/>
    <w:rsid w:val="00CD4017"/>
    <w:rsid w:val="00CD406D"/>
    <w:rsid w:val="00CD407D"/>
    <w:rsid w:val="00CD42D1"/>
    <w:rsid w:val="00CD44C3"/>
    <w:rsid w:val="00CD463B"/>
    <w:rsid w:val="00CD47D5"/>
    <w:rsid w:val="00CD49C2"/>
    <w:rsid w:val="00CD4BC5"/>
    <w:rsid w:val="00CD4C60"/>
    <w:rsid w:val="00CD4CAC"/>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1A2"/>
    <w:rsid w:val="00CE1427"/>
    <w:rsid w:val="00CE18E4"/>
    <w:rsid w:val="00CE1A7F"/>
    <w:rsid w:val="00CE1E4C"/>
    <w:rsid w:val="00CE1FC5"/>
    <w:rsid w:val="00CE24BF"/>
    <w:rsid w:val="00CE24C5"/>
    <w:rsid w:val="00CE2901"/>
    <w:rsid w:val="00CE2997"/>
    <w:rsid w:val="00CE2D83"/>
    <w:rsid w:val="00CE3104"/>
    <w:rsid w:val="00CE324D"/>
    <w:rsid w:val="00CE37BE"/>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0D"/>
    <w:rsid w:val="00CF0641"/>
    <w:rsid w:val="00CF09C2"/>
    <w:rsid w:val="00CF0A05"/>
    <w:rsid w:val="00CF0C17"/>
    <w:rsid w:val="00CF0C4C"/>
    <w:rsid w:val="00CF0C66"/>
    <w:rsid w:val="00CF0CA5"/>
    <w:rsid w:val="00CF0D48"/>
    <w:rsid w:val="00CF0D72"/>
    <w:rsid w:val="00CF0E44"/>
    <w:rsid w:val="00CF1031"/>
    <w:rsid w:val="00CF106A"/>
    <w:rsid w:val="00CF124E"/>
    <w:rsid w:val="00CF1322"/>
    <w:rsid w:val="00CF1717"/>
    <w:rsid w:val="00CF195E"/>
    <w:rsid w:val="00CF19DA"/>
    <w:rsid w:val="00CF1A33"/>
    <w:rsid w:val="00CF1C3A"/>
    <w:rsid w:val="00CF1C7F"/>
    <w:rsid w:val="00CF1CC0"/>
    <w:rsid w:val="00CF2013"/>
    <w:rsid w:val="00CF219B"/>
    <w:rsid w:val="00CF24F8"/>
    <w:rsid w:val="00CF25B0"/>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68"/>
    <w:rsid w:val="00CF6DCD"/>
    <w:rsid w:val="00CF709B"/>
    <w:rsid w:val="00CF7451"/>
    <w:rsid w:val="00CF7474"/>
    <w:rsid w:val="00CF787A"/>
    <w:rsid w:val="00CF7B47"/>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4C"/>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4DB1"/>
    <w:rsid w:val="00D05048"/>
    <w:rsid w:val="00D05132"/>
    <w:rsid w:val="00D05437"/>
    <w:rsid w:val="00D05689"/>
    <w:rsid w:val="00D0594F"/>
    <w:rsid w:val="00D05A03"/>
    <w:rsid w:val="00D05BA1"/>
    <w:rsid w:val="00D05C01"/>
    <w:rsid w:val="00D05C89"/>
    <w:rsid w:val="00D05D93"/>
    <w:rsid w:val="00D05D97"/>
    <w:rsid w:val="00D05DB6"/>
    <w:rsid w:val="00D05EA9"/>
    <w:rsid w:val="00D0602D"/>
    <w:rsid w:val="00D06037"/>
    <w:rsid w:val="00D061F8"/>
    <w:rsid w:val="00D0621F"/>
    <w:rsid w:val="00D0627A"/>
    <w:rsid w:val="00D062BA"/>
    <w:rsid w:val="00D06352"/>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AC9"/>
    <w:rsid w:val="00D07B71"/>
    <w:rsid w:val="00D07C4F"/>
    <w:rsid w:val="00D07CE1"/>
    <w:rsid w:val="00D1026A"/>
    <w:rsid w:val="00D1066D"/>
    <w:rsid w:val="00D107CF"/>
    <w:rsid w:val="00D10958"/>
    <w:rsid w:val="00D10C69"/>
    <w:rsid w:val="00D10D89"/>
    <w:rsid w:val="00D10E0B"/>
    <w:rsid w:val="00D11013"/>
    <w:rsid w:val="00D110CD"/>
    <w:rsid w:val="00D111D3"/>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98"/>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A80"/>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17FFA"/>
    <w:rsid w:val="00D20298"/>
    <w:rsid w:val="00D20A68"/>
    <w:rsid w:val="00D20AC9"/>
    <w:rsid w:val="00D20B4C"/>
    <w:rsid w:val="00D20B8B"/>
    <w:rsid w:val="00D210D2"/>
    <w:rsid w:val="00D21235"/>
    <w:rsid w:val="00D21261"/>
    <w:rsid w:val="00D214EE"/>
    <w:rsid w:val="00D2162C"/>
    <w:rsid w:val="00D21A3C"/>
    <w:rsid w:val="00D21AB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4AA9"/>
    <w:rsid w:val="00D25483"/>
    <w:rsid w:val="00D25515"/>
    <w:rsid w:val="00D255BD"/>
    <w:rsid w:val="00D256F8"/>
    <w:rsid w:val="00D25744"/>
    <w:rsid w:val="00D25CFB"/>
    <w:rsid w:val="00D25D52"/>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669"/>
    <w:rsid w:val="00D34A0B"/>
    <w:rsid w:val="00D34CD6"/>
    <w:rsid w:val="00D34D5D"/>
    <w:rsid w:val="00D34EC7"/>
    <w:rsid w:val="00D35021"/>
    <w:rsid w:val="00D35335"/>
    <w:rsid w:val="00D358D3"/>
    <w:rsid w:val="00D35EB8"/>
    <w:rsid w:val="00D3615A"/>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51D"/>
    <w:rsid w:val="00D40545"/>
    <w:rsid w:val="00D4063B"/>
    <w:rsid w:val="00D406AF"/>
    <w:rsid w:val="00D406FD"/>
    <w:rsid w:val="00D40F59"/>
    <w:rsid w:val="00D410EB"/>
    <w:rsid w:val="00D418A6"/>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415"/>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1FDA"/>
    <w:rsid w:val="00D52232"/>
    <w:rsid w:val="00D52257"/>
    <w:rsid w:val="00D52338"/>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9C1"/>
    <w:rsid w:val="00D54B03"/>
    <w:rsid w:val="00D54DC9"/>
    <w:rsid w:val="00D55072"/>
    <w:rsid w:val="00D550BC"/>
    <w:rsid w:val="00D55170"/>
    <w:rsid w:val="00D551B5"/>
    <w:rsid w:val="00D55474"/>
    <w:rsid w:val="00D55666"/>
    <w:rsid w:val="00D556FE"/>
    <w:rsid w:val="00D5586C"/>
    <w:rsid w:val="00D5586F"/>
    <w:rsid w:val="00D558C7"/>
    <w:rsid w:val="00D5590D"/>
    <w:rsid w:val="00D56561"/>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480"/>
    <w:rsid w:val="00D6268E"/>
    <w:rsid w:val="00D62833"/>
    <w:rsid w:val="00D62BB8"/>
    <w:rsid w:val="00D62C85"/>
    <w:rsid w:val="00D62C97"/>
    <w:rsid w:val="00D62CB9"/>
    <w:rsid w:val="00D62D92"/>
    <w:rsid w:val="00D62E3F"/>
    <w:rsid w:val="00D62E7C"/>
    <w:rsid w:val="00D62E7E"/>
    <w:rsid w:val="00D630D2"/>
    <w:rsid w:val="00D6326A"/>
    <w:rsid w:val="00D63517"/>
    <w:rsid w:val="00D6373A"/>
    <w:rsid w:val="00D6389C"/>
    <w:rsid w:val="00D63B75"/>
    <w:rsid w:val="00D63BD4"/>
    <w:rsid w:val="00D63C76"/>
    <w:rsid w:val="00D63D45"/>
    <w:rsid w:val="00D64061"/>
    <w:rsid w:val="00D6406D"/>
    <w:rsid w:val="00D6450F"/>
    <w:rsid w:val="00D645D6"/>
    <w:rsid w:val="00D647ED"/>
    <w:rsid w:val="00D64B5F"/>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17"/>
    <w:rsid w:val="00D70E31"/>
    <w:rsid w:val="00D71169"/>
    <w:rsid w:val="00D71233"/>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6C5"/>
    <w:rsid w:val="00D81792"/>
    <w:rsid w:val="00D819B1"/>
    <w:rsid w:val="00D81D4C"/>
    <w:rsid w:val="00D81F98"/>
    <w:rsid w:val="00D821E7"/>
    <w:rsid w:val="00D82272"/>
    <w:rsid w:val="00D8233C"/>
    <w:rsid w:val="00D82494"/>
    <w:rsid w:val="00D8257E"/>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B98"/>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86B"/>
    <w:rsid w:val="00D94878"/>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CC5"/>
    <w:rsid w:val="00DA0F50"/>
    <w:rsid w:val="00DA106A"/>
    <w:rsid w:val="00DA1087"/>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F02"/>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ACF"/>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DD2"/>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71B1"/>
    <w:rsid w:val="00DC71F2"/>
    <w:rsid w:val="00DC736C"/>
    <w:rsid w:val="00DC73D3"/>
    <w:rsid w:val="00DC7621"/>
    <w:rsid w:val="00DC76BB"/>
    <w:rsid w:val="00DC772E"/>
    <w:rsid w:val="00DC774D"/>
    <w:rsid w:val="00DC79BE"/>
    <w:rsid w:val="00DC7FBC"/>
    <w:rsid w:val="00DD02C8"/>
    <w:rsid w:val="00DD044C"/>
    <w:rsid w:val="00DD0B57"/>
    <w:rsid w:val="00DD0C7D"/>
    <w:rsid w:val="00DD0EBA"/>
    <w:rsid w:val="00DD0EE6"/>
    <w:rsid w:val="00DD19C9"/>
    <w:rsid w:val="00DD1B9D"/>
    <w:rsid w:val="00DD1DA3"/>
    <w:rsid w:val="00DD2025"/>
    <w:rsid w:val="00DD2085"/>
    <w:rsid w:val="00DD22EA"/>
    <w:rsid w:val="00DD23A0"/>
    <w:rsid w:val="00DD2618"/>
    <w:rsid w:val="00DD27FB"/>
    <w:rsid w:val="00DD2869"/>
    <w:rsid w:val="00DD2D8A"/>
    <w:rsid w:val="00DD2DAE"/>
    <w:rsid w:val="00DD2F49"/>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8CA"/>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10B"/>
    <w:rsid w:val="00DF114F"/>
    <w:rsid w:val="00DF1310"/>
    <w:rsid w:val="00DF156D"/>
    <w:rsid w:val="00DF1634"/>
    <w:rsid w:val="00DF1792"/>
    <w:rsid w:val="00DF179B"/>
    <w:rsid w:val="00DF179D"/>
    <w:rsid w:val="00DF1822"/>
    <w:rsid w:val="00DF1B01"/>
    <w:rsid w:val="00DF1C84"/>
    <w:rsid w:val="00DF1E9C"/>
    <w:rsid w:val="00DF1F0D"/>
    <w:rsid w:val="00DF222D"/>
    <w:rsid w:val="00DF236F"/>
    <w:rsid w:val="00DF2614"/>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5D"/>
    <w:rsid w:val="00DF71DF"/>
    <w:rsid w:val="00DF7232"/>
    <w:rsid w:val="00DF7243"/>
    <w:rsid w:val="00DF73FA"/>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924"/>
    <w:rsid w:val="00E01B1F"/>
    <w:rsid w:val="00E01DAA"/>
    <w:rsid w:val="00E0203C"/>
    <w:rsid w:val="00E02176"/>
    <w:rsid w:val="00E021A5"/>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C"/>
    <w:rsid w:val="00E11845"/>
    <w:rsid w:val="00E11D03"/>
    <w:rsid w:val="00E11FC0"/>
    <w:rsid w:val="00E120A6"/>
    <w:rsid w:val="00E121FB"/>
    <w:rsid w:val="00E122D6"/>
    <w:rsid w:val="00E12604"/>
    <w:rsid w:val="00E12752"/>
    <w:rsid w:val="00E12BB1"/>
    <w:rsid w:val="00E12BBE"/>
    <w:rsid w:val="00E12C33"/>
    <w:rsid w:val="00E12ED8"/>
    <w:rsid w:val="00E12FFF"/>
    <w:rsid w:val="00E13097"/>
    <w:rsid w:val="00E135D0"/>
    <w:rsid w:val="00E138D6"/>
    <w:rsid w:val="00E13A28"/>
    <w:rsid w:val="00E13B8B"/>
    <w:rsid w:val="00E13D7C"/>
    <w:rsid w:val="00E13F9C"/>
    <w:rsid w:val="00E14090"/>
    <w:rsid w:val="00E14261"/>
    <w:rsid w:val="00E14426"/>
    <w:rsid w:val="00E14651"/>
    <w:rsid w:val="00E14A7E"/>
    <w:rsid w:val="00E14DBA"/>
    <w:rsid w:val="00E14EFE"/>
    <w:rsid w:val="00E14FD0"/>
    <w:rsid w:val="00E151E1"/>
    <w:rsid w:val="00E15474"/>
    <w:rsid w:val="00E15B8D"/>
    <w:rsid w:val="00E15BC2"/>
    <w:rsid w:val="00E16250"/>
    <w:rsid w:val="00E1633F"/>
    <w:rsid w:val="00E16C65"/>
    <w:rsid w:val="00E171DB"/>
    <w:rsid w:val="00E17305"/>
    <w:rsid w:val="00E1746D"/>
    <w:rsid w:val="00E17619"/>
    <w:rsid w:val="00E17805"/>
    <w:rsid w:val="00E178C9"/>
    <w:rsid w:val="00E17B5E"/>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5A"/>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6A4"/>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2F1"/>
    <w:rsid w:val="00E30326"/>
    <w:rsid w:val="00E30804"/>
    <w:rsid w:val="00E3095D"/>
    <w:rsid w:val="00E30B1C"/>
    <w:rsid w:val="00E30BD7"/>
    <w:rsid w:val="00E30DED"/>
    <w:rsid w:val="00E30E76"/>
    <w:rsid w:val="00E30EAE"/>
    <w:rsid w:val="00E31028"/>
    <w:rsid w:val="00E3103A"/>
    <w:rsid w:val="00E31170"/>
    <w:rsid w:val="00E3122F"/>
    <w:rsid w:val="00E31254"/>
    <w:rsid w:val="00E3142C"/>
    <w:rsid w:val="00E3152D"/>
    <w:rsid w:val="00E315D9"/>
    <w:rsid w:val="00E315F7"/>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463"/>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6F34"/>
    <w:rsid w:val="00E37277"/>
    <w:rsid w:val="00E3744B"/>
    <w:rsid w:val="00E37609"/>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3F9"/>
    <w:rsid w:val="00E41421"/>
    <w:rsid w:val="00E416C8"/>
    <w:rsid w:val="00E4186C"/>
    <w:rsid w:val="00E41E4D"/>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8EE"/>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265"/>
    <w:rsid w:val="00E5344F"/>
    <w:rsid w:val="00E5351B"/>
    <w:rsid w:val="00E535A3"/>
    <w:rsid w:val="00E53DB1"/>
    <w:rsid w:val="00E53E0B"/>
    <w:rsid w:val="00E53E6E"/>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2A"/>
    <w:rsid w:val="00E56DCF"/>
    <w:rsid w:val="00E56EFC"/>
    <w:rsid w:val="00E5701B"/>
    <w:rsid w:val="00E57180"/>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38D"/>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35F"/>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562D"/>
    <w:rsid w:val="00E65646"/>
    <w:rsid w:val="00E65A31"/>
    <w:rsid w:val="00E65A79"/>
    <w:rsid w:val="00E65B29"/>
    <w:rsid w:val="00E65BB3"/>
    <w:rsid w:val="00E65C5B"/>
    <w:rsid w:val="00E66244"/>
    <w:rsid w:val="00E6639D"/>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7B"/>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D7F"/>
    <w:rsid w:val="00E74F57"/>
    <w:rsid w:val="00E7509E"/>
    <w:rsid w:val="00E75119"/>
    <w:rsid w:val="00E75174"/>
    <w:rsid w:val="00E7525E"/>
    <w:rsid w:val="00E755A4"/>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1A1"/>
    <w:rsid w:val="00E804AF"/>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ABF"/>
    <w:rsid w:val="00E84C09"/>
    <w:rsid w:val="00E8519F"/>
    <w:rsid w:val="00E85364"/>
    <w:rsid w:val="00E85476"/>
    <w:rsid w:val="00E85A57"/>
    <w:rsid w:val="00E85CC3"/>
    <w:rsid w:val="00E85ED9"/>
    <w:rsid w:val="00E85F26"/>
    <w:rsid w:val="00E860BE"/>
    <w:rsid w:val="00E86338"/>
    <w:rsid w:val="00E8633A"/>
    <w:rsid w:val="00E863FD"/>
    <w:rsid w:val="00E8644A"/>
    <w:rsid w:val="00E86579"/>
    <w:rsid w:val="00E8686D"/>
    <w:rsid w:val="00E86939"/>
    <w:rsid w:val="00E869E6"/>
    <w:rsid w:val="00E86EB0"/>
    <w:rsid w:val="00E86F6C"/>
    <w:rsid w:val="00E87038"/>
    <w:rsid w:val="00E87126"/>
    <w:rsid w:val="00E87280"/>
    <w:rsid w:val="00E87394"/>
    <w:rsid w:val="00E87893"/>
    <w:rsid w:val="00E879BC"/>
    <w:rsid w:val="00E87BD7"/>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7A4"/>
    <w:rsid w:val="00E918A0"/>
    <w:rsid w:val="00E91A2B"/>
    <w:rsid w:val="00E91D18"/>
    <w:rsid w:val="00E91F04"/>
    <w:rsid w:val="00E91F0B"/>
    <w:rsid w:val="00E91F35"/>
    <w:rsid w:val="00E91F41"/>
    <w:rsid w:val="00E92066"/>
    <w:rsid w:val="00E920BC"/>
    <w:rsid w:val="00E926F8"/>
    <w:rsid w:val="00E929AC"/>
    <w:rsid w:val="00E92A81"/>
    <w:rsid w:val="00E92D1B"/>
    <w:rsid w:val="00E92E17"/>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A0214"/>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2C3"/>
    <w:rsid w:val="00EA23FB"/>
    <w:rsid w:val="00EA26FC"/>
    <w:rsid w:val="00EA2A9C"/>
    <w:rsid w:val="00EA2CF1"/>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48"/>
    <w:rsid w:val="00EB5EEE"/>
    <w:rsid w:val="00EB6860"/>
    <w:rsid w:val="00EB6898"/>
    <w:rsid w:val="00EB691C"/>
    <w:rsid w:val="00EB6CCD"/>
    <w:rsid w:val="00EB6CD5"/>
    <w:rsid w:val="00EB6D0D"/>
    <w:rsid w:val="00EB6D83"/>
    <w:rsid w:val="00EB6E44"/>
    <w:rsid w:val="00EB70B0"/>
    <w:rsid w:val="00EB7179"/>
    <w:rsid w:val="00EB71BC"/>
    <w:rsid w:val="00EB7215"/>
    <w:rsid w:val="00EB7633"/>
    <w:rsid w:val="00EB770B"/>
    <w:rsid w:val="00EB7736"/>
    <w:rsid w:val="00EB7779"/>
    <w:rsid w:val="00EB77D7"/>
    <w:rsid w:val="00EB780C"/>
    <w:rsid w:val="00EC04E7"/>
    <w:rsid w:val="00EC0A10"/>
    <w:rsid w:val="00EC0BF0"/>
    <w:rsid w:val="00EC0CA6"/>
    <w:rsid w:val="00EC0CF4"/>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1C"/>
    <w:rsid w:val="00EC45AA"/>
    <w:rsid w:val="00EC45F5"/>
    <w:rsid w:val="00EC462B"/>
    <w:rsid w:val="00EC4723"/>
    <w:rsid w:val="00EC497C"/>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03F"/>
    <w:rsid w:val="00ED4171"/>
    <w:rsid w:val="00ED42A3"/>
    <w:rsid w:val="00ED4371"/>
    <w:rsid w:val="00ED4689"/>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A2E"/>
    <w:rsid w:val="00EE0D2D"/>
    <w:rsid w:val="00EE0DA0"/>
    <w:rsid w:val="00EE1169"/>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5F41"/>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953"/>
    <w:rsid w:val="00EE7B73"/>
    <w:rsid w:val="00EE7CB5"/>
    <w:rsid w:val="00EE7CBF"/>
    <w:rsid w:val="00EF0348"/>
    <w:rsid w:val="00EF045D"/>
    <w:rsid w:val="00EF074C"/>
    <w:rsid w:val="00EF0D24"/>
    <w:rsid w:val="00EF0F59"/>
    <w:rsid w:val="00EF15BA"/>
    <w:rsid w:val="00EF168B"/>
    <w:rsid w:val="00EF17E4"/>
    <w:rsid w:val="00EF1A48"/>
    <w:rsid w:val="00EF1B66"/>
    <w:rsid w:val="00EF1D16"/>
    <w:rsid w:val="00EF1DE9"/>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366"/>
    <w:rsid w:val="00EF463C"/>
    <w:rsid w:val="00EF47EB"/>
    <w:rsid w:val="00EF4A51"/>
    <w:rsid w:val="00EF4B53"/>
    <w:rsid w:val="00EF4C83"/>
    <w:rsid w:val="00EF4CD6"/>
    <w:rsid w:val="00EF4CFE"/>
    <w:rsid w:val="00EF4E8F"/>
    <w:rsid w:val="00EF50FE"/>
    <w:rsid w:val="00EF51DF"/>
    <w:rsid w:val="00EF52FA"/>
    <w:rsid w:val="00EF55A0"/>
    <w:rsid w:val="00EF561C"/>
    <w:rsid w:val="00EF57EF"/>
    <w:rsid w:val="00EF5B51"/>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804"/>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13"/>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AF6"/>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6B6"/>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5E89"/>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C85"/>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661"/>
    <w:rsid w:val="00F24788"/>
    <w:rsid w:val="00F24A27"/>
    <w:rsid w:val="00F24A36"/>
    <w:rsid w:val="00F24AFD"/>
    <w:rsid w:val="00F24B37"/>
    <w:rsid w:val="00F25007"/>
    <w:rsid w:val="00F2507C"/>
    <w:rsid w:val="00F250AE"/>
    <w:rsid w:val="00F25179"/>
    <w:rsid w:val="00F2536B"/>
    <w:rsid w:val="00F253FF"/>
    <w:rsid w:val="00F25451"/>
    <w:rsid w:val="00F25574"/>
    <w:rsid w:val="00F25A89"/>
    <w:rsid w:val="00F25CAA"/>
    <w:rsid w:val="00F25CDD"/>
    <w:rsid w:val="00F25E1D"/>
    <w:rsid w:val="00F25E97"/>
    <w:rsid w:val="00F25EA5"/>
    <w:rsid w:val="00F2614C"/>
    <w:rsid w:val="00F2631F"/>
    <w:rsid w:val="00F263EE"/>
    <w:rsid w:val="00F2640F"/>
    <w:rsid w:val="00F264AB"/>
    <w:rsid w:val="00F26634"/>
    <w:rsid w:val="00F266D7"/>
    <w:rsid w:val="00F269ED"/>
    <w:rsid w:val="00F26B9D"/>
    <w:rsid w:val="00F2747A"/>
    <w:rsid w:val="00F274C9"/>
    <w:rsid w:val="00F2760A"/>
    <w:rsid w:val="00F27678"/>
    <w:rsid w:val="00F27728"/>
    <w:rsid w:val="00F27C25"/>
    <w:rsid w:val="00F27C34"/>
    <w:rsid w:val="00F27C43"/>
    <w:rsid w:val="00F27D26"/>
    <w:rsid w:val="00F27DCB"/>
    <w:rsid w:val="00F27E43"/>
    <w:rsid w:val="00F27E46"/>
    <w:rsid w:val="00F27F20"/>
    <w:rsid w:val="00F27F45"/>
    <w:rsid w:val="00F30153"/>
    <w:rsid w:val="00F301C2"/>
    <w:rsid w:val="00F3027A"/>
    <w:rsid w:val="00F302BC"/>
    <w:rsid w:val="00F302E1"/>
    <w:rsid w:val="00F30769"/>
    <w:rsid w:val="00F30917"/>
    <w:rsid w:val="00F30A83"/>
    <w:rsid w:val="00F30EB4"/>
    <w:rsid w:val="00F30FA6"/>
    <w:rsid w:val="00F31391"/>
    <w:rsid w:val="00F315D0"/>
    <w:rsid w:val="00F31736"/>
    <w:rsid w:val="00F31786"/>
    <w:rsid w:val="00F31849"/>
    <w:rsid w:val="00F31B22"/>
    <w:rsid w:val="00F31B49"/>
    <w:rsid w:val="00F31CF0"/>
    <w:rsid w:val="00F31E3F"/>
    <w:rsid w:val="00F32055"/>
    <w:rsid w:val="00F32058"/>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E6"/>
    <w:rsid w:val="00F36FF9"/>
    <w:rsid w:val="00F370A7"/>
    <w:rsid w:val="00F37259"/>
    <w:rsid w:val="00F37377"/>
    <w:rsid w:val="00F373C4"/>
    <w:rsid w:val="00F3745C"/>
    <w:rsid w:val="00F3768F"/>
    <w:rsid w:val="00F3787E"/>
    <w:rsid w:val="00F37B05"/>
    <w:rsid w:val="00F4005B"/>
    <w:rsid w:val="00F401D4"/>
    <w:rsid w:val="00F40219"/>
    <w:rsid w:val="00F4029E"/>
    <w:rsid w:val="00F405A4"/>
    <w:rsid w:val="00F405FE"/>
    <w:rsid w:val="00F40A28"/>
    <w:rsid w:val="00F40A88"/>
    <w:rsid w:val="00F40E2E"/>
    <w:rsid w:val="00F4108B"/>
    <w:rsid w:val="00F41158"/>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1AF"/>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564"/>
    <w:rsid w:val="00F51935"/>
    <w:rsid w:val="00F51DD2"/>
    <w:rsid w:val="00F5228F"/>
    <w:rsid w:val="00F522E7"/>
    <w:rsid w:val="00F526A0"/>
    <w:rsid w:val="00F526BE"/>
    <w:rsid w:val="00F5283D"/>
    <w:rsid w:val="00F52A1A"/>
    <w:rsid w:val="00F52ABA"/>
    <w:rsid w:val="00F52B48"/>
    <w:rsid w:val="00F52BC7"/>
    <w:rsid w:val="00F52D3A"/>
    <w:rsid w:val="00F52ECC"/>
    <w:rsid w:val="00F53630"/>
    <w:rsid w:val="00F53A21"/>
    <w:rsid w:val="00F53A9A"/>
    <w:rsid w:val="00F53BF4"/>
    <w:rsid w:val="00F53DA9"/>
    <w:rsid w:val="00F53FB0"/>
    <w:rsid w:val="00F5405B"/>
    <w:rsid w:val="00F541BB"/>
    <w:rsid w:val="00F54266"/>
    <w:rsid w:val="00F548C7"/>
    <w:rsid w:val="00F54A26"/>
    <w:rsid w:val="00F54C32"/>
    <w:rsid w:val="00F55043"/>
    <w:rsid w:val="00F556A2"/>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296"/>
    <w:rsid w:val="00F579DB"/>
    <w:rsid w:val="00F57DAD"/>
    <w:rsid w:val="00F57DC3"/>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494"/>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9E1"/>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05C"/>
    <w:rsid w:val="00F7532F"/>
    <w:rsid w:val="00F7556D"/>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93C"/>
    <w:rsid w:val="00F83C02"/>
    <w:rsid w:val="00F83CE1"/>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982"/>
    <w:rsid w:val="00F90ADB"/>
    <w:rsid w:val="00F90BA6"/>
    <w:rsid w:val="00F90CA8"/>
    <w:rsid w:val="00F90E78"/>
    <w:rsid w:val="00F90FF9"/>
    <w:rsid w:val="00F911A1"/>
    <w:rsid w:val="00F91209"/>
    <w:rsid w:val="00F9137D"/>
    <w:rsid w:val="00F91996"/>
    <w:rsid w:val="00F91A0D"/>
    <w:rsid w:val="00F91A96"/>
    <w:rsid w:val="00F91F9C"/>
    <w:rsid w:val="00F921BA"/>
    <w:rsid w:val="00F9221F"/>
    <w:rsid w:val="00F92542"/>
    <w:rsid w:val="00F9273D"/>
    <w:rsid w:val="00F92850"/>
    <w:rsid w:val="00F92B72"/>
    <w:rsid w:val="00F92BB2"/>
    <w:rsid w:val="00F92BF8"/>
    <w:rsid w:val="00F92D22"/>
    <w:rsid w:val="00F92FB2"/>
    <w:rsid w:val="00F931C7"/>
    <w:rsid w:val="00F932F4"/>
    <w:rsid w:val="00F9343A"/>
    <w:rsid w:val="00F93559"/>
    <w:rsid w:val="00F936C2"/>
    <w:rsid w:val="00F936F1"/>
    <w:rsid w:val="00F939DD"/>
    <w:rsid w:val="00F93C0E"/>
    <w:rsid w:val="00F93D27"/>
    <w:rsid w:val="00F93D72"/>
    <w:rsid w:val="00F93D93"/>
    <w:rsid w:val="00F93E65"/>
    <w:rsid w:val="00F93EDE"/>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7F"/>
    <w:rsid w:val="00FA27C8"/>
    <w:rsid w:val="00FA2DDB"/>
    <w:rsid w:val="00FA2E33"/>
    <w:rsid w:val="00FA3186"/>
    <w:rsid w:val="00FA336F"/>
    <w:rsid w:val="00FA349A"/>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A4D"/>
    <w:rsid w:val="00FB1BE3"/>
    <w:rsid w:val="00FB1DE2"/>
    <w:rsid w:val="00FB1F7E"/>
    <w:rsid w:val="00FB1F94"/>
    <w:rsid w:val="00FB2095"/>
    <w:rsid w:val="00FB2196"/>
    <w:rsid w:val="00FB240E"/>
    <w:rsid w:val="00FB2537"/>
    <w:rsid w:val="00FB25D6"/>
    <w:rsid w:val="00FB267C"/>
    <w:rsid w:val="00FB27B6"/>
    <w:rsid w:val="00FB2C56"/>
    <w:rsid w:val="00FB2D4F"/>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A5"/>
    <w:rsid w:val="00FB5602"/>
    <w:rsid w:val="00FB5F0C"/>
    <w:rsid w:val="00FB6037"/>
    <w:rsid w:val="00FB6091"/>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4C8E"/>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913"/>
    <w:rsid w:val="00FD2ADF"/>
    <w:rsid w:val="00FD2BEA"/>
    <w:rsid w:val="00FD2D7B"/>
    <w:rsid w:val="00FD2ED3"/>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48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6A"/>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6CE"/>
    <w:rsid w:val="00FF3BAE"/>
    <w:rsid w:val="00FF3CDE"/>
    <w:rsid w:val="00FF3D1D"/>
    <w:rsid w:val="00FF3F6F"/>
    <w:rsid w:val="00FF4028"/>
    <w:rsid w:val="00FF4030"/>
    <w:rsid w:val="00FF421E"/>
    <w:rsid w:val="00FF4447"/>
    <w:rsid w:val="00FF46FC"/>
    <w:rsid w:val="00FF4822"/>
    <w:rsid w:val="00FF4AE2"/>
    <w:rsid w:val="00FF4B56"/>
    <w:rsid w:val="00FF4B9E"/>
    <w:rsid w:val="00FF4BB3"/>
    <w:rsid w:val="00FF4DD5"/>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0DA"/>
    <w:rsid w:val="00FF6427"/>
    <w:rsid w:val="00FF67DD"/>
    <w:rsid w:val="00FF6801"/>
    <w:rsid w:val="00FF6A02"/>
    <w:rsid w:val="00FF6BB2"/>
    <w:rsid w:val="00FF6BD1"/>
    <w:rsid w:val="00FF6CC0"/>
    <w:rsid w:val="00FF6F45"/>
    <w:rsid w:val="00FF6F67"/>
    <w:rsid w:val="00FF7011"/>
    <w:rsid w:val="00FF7493"/>
    <w:rsid w:val="00FF7512"/>
    <w:rsid w:val="00FF7563"/>
    <w:rsid w:val="00FF75F7"/>
    <w:rsid w:val="00FF768D"/>
    <w:rsid w:val="00FF76B3"/>
    <w:rsid w:val="00FF7905"/>
    <w:rsid w:val="00FF7C2A"/>
    <w:rsid w:val="00FF7E73"/>
    <w:rsid w:val="00FF7F50"/>
    <w:rsid w:val="00FF7F88"/>
    <w:rsid w:val="22307FA2"/>
    <w:rsid w:val="686A3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83CE9C"/>
  <w15:docId w15:val="{644D2098-6354-40D0-A1B5-8DCC5CFD4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unhideWhenUsed="1"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nhideWhenUsed="1"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uiPriority w:val="99"/>
    <w:qFormat/>
    <w:pPr>
      <w:keepNext/>
      <w:numPr>
        <w:numId w:val="1"/>
      </w:numPr>
      <w:spacing w:before="120"/>
      <w:outlineLvl w:val="0"/>
    </w:pPr>
    <w:rPr>
      <w:b/>
      <w:bCs/>
      <w:kern w:val="2"/>
      <w:sz w:val="28"/>
      <w:szCs w:val="28"/>
      <w:lang w:val="en-GB"/>
    </w:rPr>
  </w:style>
  <w:style w:type="paragraph" w:styleId="20">
    <w:name w:val="heading 2"/>
    <w:basedOn w:val="a0"/>
    <w:next w:val="a0"/>
    <w:link w:val="22"/>
    <w:qFormat/>
    <w:pPr>
      <w:keepNext/>
      <w:numPr>
        <w:ilvl w:val="1"/>
        <w:numId w:val="1"/>
      </w:numPr>
      <w:spacing w:before="120"/>
      <w:outlineLvl w:val="1"/>
    </w:pPr>
    <w:rPr>
      <w:b/>
      <w:bCs/>
      <w:kern w:val="2"/>
      <w:sz w:val="24"/>
      <w:lang w:val="en-GB"/>
    </w:rPr>
  </w:style>
  <w:style w:type="paragraph" w:styleId="30">
    <w:name w:val="heading 3"/>
    <w:basedOn w:val="a0"/>
    <w:next w:val="a0"/>
    <w:link w:val="32"/>
    <w:uiPriority w:val="9"/>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120"/>
      <w:outlineLvl w:val="3"/>
    </w:pPr>
    <w:rPr>
      <w:b/>
      <w:bCs/>
      <w:szCs w:val="28"/>
    </w:rPr>
  </w:style>
  <w:style w:type="paragraph" w:styleId="50">
    <w:name w:val="heading 5"/>
    <w:basedOn w:val="a0"/>
    <w:next w:val="a0"/>
    <w:link w:val="51"/>
    <w:qFormat/>
    <w:pPr>
      <w:keepNext/>
      <w:numPr>
        <w:ilvl w:val="4"/>
        <w:numId w:val="1"/>
      </w:numPr>
      <w:spacing w:before="120"/>
      <w:outlineLvl w:val="4"/>
    </w:pPr>
    <w:rPr>
      <w:b/>
      <w:bCs/>
      <w:i/>
      <w:iCs/>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uiPriority w:val="9"/>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uiPriority w:val="9"/>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23"/>
    <w:link w:val="34"/>
    <w:qFormat/>
    <w:pPr>
      <w:ind w:left="1135"/>
    </w:pPr>
  </w:style>
  <w:style w:type="paragraph" w:styleId="23">
    <w:name w:val="List 2"/>
    <w:basedOn w:val="a4"/>
    <w:link w:val="24"/>
    <w:qFormat/>
    <w:pPr>
      <w:autoSpaceDE/>
      <w:autoSpaceDN/>
      <w:adjustRightInd/>
      <w:snapToGrid/>
      <w:spacing w:after="180"/>
      <w:ind w:left="851" w:hanging="284"/>
      <w:jc w:val="left"/>
    </w:pPr>
    <w:rPr>
      <w:rFonts w:eastAsiaTheme="minorEastAsia"/>
      <w:sz w:val="20"/>
      <w:szCs w:val="20"/>
      <w:lang w:val="en-GB"/>
    </w:rPr>
  </w:style>
  <w:style w:type="paragraph" w:styleId="a4">
    <w:name w:val="List"/>
    <w:basedOn w:val="a0"/>
    <w:link w:val="a5"/>
    <w:qFormat/>
    <w:pPr>
      <w:ind w:left="360" w:hanging="360"/>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6"/>
    <w:qFormat/>
    <w:pPr>
      <w:ind w:left="851"/>
    </w:pPr>
  </w:style>
  <w:style w:type="paragraph" w:styleId="a6">
    <w:name w:val="List Number"/>
    <w:basedOn w:val="a4"/>
    <w:qFormat/>
    <w:pPr>
      <w:autoSpaceDE/>
      <w:autoSpaceDN/>
      <w:adjustRightInd/>
      <w:snapToGrid/>
      <w:spacing w:after="180"/>
      <w:ind w:left="568" w:hanging="284"/>
      <w:jc w:val="left"/>
    </w:pPr>
    <w:rPr>
      <w:rFonts w:eastAsiaTheme="minorEastAsia"/>
      <w:sz w:val="20"/>
      <w:szCs w:val="20"/>
      <w:lang w:val="en-GB"/>
    </w:rPr>
  </w:style>
  <w:style w:type="paragraph" w:styleId="41">
    <w:name w:val="List Bullet 4"/>
    <w:basedOn w:val="35"/>
    <w:qFormat/>
    <w:pPr>
      <w:ind w:left="1418"/>
    </w:pPr>
  </w:style>
  <w:style w:type="paragraph" w:styleId="35">
    <w:name w:val="List Bullet 3"/>
    <w:basedOn w:val="2"/>
    <w:qFormat/>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2">
    <w:name w:val="List Bullet 2"/>
    <w:basedOn w:val="a0"/>
    <w:unhideWhenUsed/>
    <w:qFormat/>
    <w:pPr>
      <w:numPr>
        <w:numId w:val="2"/>
      </w:numPr>
      <w:contextualSpacing/>
    </w:pPr>
  </w:style>
  <w:style w:type="paragraph" w:styleId="a7">
    <w:name w:val="Normal Indent"/>
    <w:basedOn w:val="a0"/>
    <w:qFormat/>
    <w:pPr>
      <w:autoSpaceDE/>
      <w:autoSpaceDN/>
      <w:adjustRightInd/>
      <w:snapToGrid/>
      <w:spacing w:after="180"/>
      <w:ind w:left="720"/>
      <w:jc w:val="left"/>
    </w:pPr>
    <w:rPr>
      <w:sz w:val="20"/>
      <w:szCs w:val="20"/>
      <w:lang w:val="en-GB"/>
    </w:rPr>
  </w:style>
  <w:style w:type="paragraph" w:styleId="a8">
    <w:name w:val="caption"/>
    <w:basedOn w:val="a0"/>
    <w:next w:val="a0"/>
    <w:link w:val="a9"/>
    <w:uiPriority w:val="99"/>
    <w:qFormat/>
    <w:pPr>
      <w:jc w:val="center"/>
    </w:pPr>
    <w:rPr>
      <w:b/>
      <w:bCs/>
      <w:kern w:val="2"/>
      <w:sz w:val="20"/>
      <w:szCs w:val="20"/>
      <w:lang w:val="en-GB" w:eastAsia="zh-CN"/>
    </w:rPr>
  </w:style>
  <w:style w:type="paragraph" w:styleId="aa">
    <w:name w:val="List Bullet"/>
    <w:basedOn w:val="a4"/>
    <w:qFormat/>
    <w:pPr>
      <w:autoSpaceDE/>
      <w:autoSpaceDN/>
      <w:adjustRightInd/>
      <w:spacing w:after="180"/>
      <w:ind w:left="568" w:hanging="284"/>
      <w:jc w:val="left"/>
    </w:pPr>
    <w:rPr>
      <w:sz w:val="20"/>
      <w:szCs w:val="20"/>
      <w:lang w:val="en-GB"/>
    </w:rPr>
  </w:style>
  <w:style w:type="paragraph" w:styleId="ab">
    <w:name w:val="Document Map"/>
    <w:basedOn w:val="a0"/>
    <w:link w:val="ac"/>
    <w:uiPriority w:val="99"/>
    <w:qFormat/>
    <w:rPr>
      <w:rFonts w:ascii="宋体"/>
      <w:kern w:val="2"/>
      <w:sz w:val="18"/>
      <w:szCs w:val="18"/>
      <w:lang w:val="en-GB"/>
    </w:rPr>
  </w:style>
  <w:style w:type="paragraph" w:styleId="ad">
    <w:name w:val="annotation text"/>
    <w:basedOn w:val="a0"/>
    <w:link w:val="ae"/>
    <w:uiPriority w:val="99"/>
    <w:qFormat/>
    <w:pPr>
      <w:jc w:val="left"/>
    </w:pPr>
    <w:rPr>
      <w:kern w:val="2"/>
      <w:lang w:val="en-GB"/>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
    <w:name w:val="Body Text"/>
    <w:basedOn w:val="a0"/>
    <w:link w:val="af0"/>
    <w:qFormat/>
    <w:rPr>
      <w:sz w:val="20"/>
      <w:szCs w:val="20"/>
    </w:rPr>
  </w:style>
  <w:style w:type="paragraph" w:styleId="af1">
    <w:name w:val="Body Text Indent"/>
    <w:basedOn w:val="a0"/>
    <w:link w:val="af2"/>
    <w:uiPriority w:val="99"/>
    <w:qFormat/>
    <w:pPr>
      <w:autoSpaceDE/>
      <w:autoSpaceDN/>
      <w:adjustRightInd/>
      <w:snapToGrid/>
      <w:ind w:left="283"/>
      <w:jc w:val="left"/>
    </w:pPr>
    <w:rPr>
      <w:sz w:val="20"/>
      <w:szCs w:val="20"/>
      <w:lang w:val="en-GB"/>
    </w:r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3">
    <w:name w:val="Plain Text"/>
    <w:basedOn w:val="a0"/>
    <w:link w:val="af4"/>
    <w:uiPriority w:val="99"/>
    <w:qFormat/>
    <w:pPr>
      <w:overflowPunct w:val="0"/>
      <w:snapToGrid/>
      <w:spacing w:after="180"/>
      <w:jc w:val="left"/>
      <w:textAlignment w:val="baseline"/>
    </w:pPr>
    <w:rPr>
      <w:rFonts w:ascii="Courier New" w:hAnsi="Courier New"/>
      <w:sz w:val="20"/>
      <w:szCs w:val="20"/>
      <w:lang w:val="nb-NO" w:eastAsia="zh-CN"/>
    </w:rPr>
  </w:style>
  <w:style w:type="paragraph" w:styleId="52">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snapToGrid/>
      <w:spacing w:after="0"/>
      <w:textAlignment w:val="baseline"/>
    </w:pPr>
    <w:rPr>
      <w:sz w:val="20"/>
      <w:szCs w:val="20"/>
      <w:lang w:eastAsia="zh-CN"/>
    </w:rPr>
  </w:style>
  <w:style w:type="paragraph" w:styleId="21">
    <w:name w:val="Body Text Indent 2"/>
    <w:basedOn w:val="a0"/>
    <w:link w:val="26"/>
    <w:qFormat/>
    <w:pPr>
      <w:widowControl w:val="0"/>
      <w:numPr>
        <w:numId w:val="4"/>
      </w:numPr>
      <w:tabs>
        <w:tab w:val="clear" w:pos="992"/>
        <w:tab w:val="left" w:pos="2205"/>
      </w:tabs>
      <w:overflowPunct w:val="0"/>
      <w:snapToGrid/>
      <w:spacing w:after="0"/>
      <w:ind w:left="200" w:firstLine="0"/>
      <w:textAlignment w:val="baseline"/>
    </w:pPr>
    <w:rPr>
      <w:kern w:val="2"/>
      <w:sz w:val="20"/>
      <w:szCs w:val="20"/>
      <w:lang w:eastAsia="ja-JP"/>
    </w:rPr>
  </w:style>
  <w:style w:type="paragraph" w:styleId="af7">
    <w:name w:val="Balloon Text"/>
    <w:basedOn w:val="a0"/>
    <w:link w:val="af8"/>
    <w:uiPriority w:val="99"/>
    <w:qFormat/>
    <w:rPr>
      <w:rFonts w:ascii="Tahoma" w:hAnsi="Tahoma" w:cs="Tahoma"/>
      <w:sz w:val="16"/>
      <w:szCs w:val="16"/>
    </w:rPr>
  </w:style>
  <w:style w:type="paragraph" w:styleId="af9">
    <w:name w:val="footer"/>
    <w:basedOn w:val="a0"/>
    <w:link w:val="afa"/>
    <w:uiPriority w:val="99"/>
    <w:qFormat/>
    <w:pPr>
      <w:tabs>
        <w:tab w:val="center" w:pos="4680"/>
        <w:tab w:val="right" w:pos="9360"/>
      </w:tabs>
    </w:pPr>
    <w:rPr>
      <w:kern w:val="2"/>
      <w:lang w:val="en-GB" w:eastAsia="zh-CN"/>
    </w:rPr>
  </w:style>
  <w:style w:type="paragraph" w:styleId="afb">
    <w:name w:val="header"/>
    <w:basedOn w:val="a0"/>
    <w:link w:val="afc"/>
    <w:qFormat/>
    <w:pPr>
      <w:tabs>
        <w:tab w:val="center" w:pos="4680"/>
        <w:tab w:val="right" w:pos="9360"/>
      </w:tabs>
    </w:pPr>
    <w:rPr>
      <w:kern w:val="2"/>
      <w:lang w:val="en-GB" w:eastAsia="zh-CN"/>
    </w:rPr>
  </w:style>
  <w:style w:type="paragraph" w:styleId="afd">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e">
    <w:name w:val="Subtitle"/>
    <w:basedOn w:val="a0"/>
    <w:next w:val="a0"/>
    <w:link w:val="aff"/>
    <w:uiPriority w:val="11"/>
    <w:qFormat/>
    <w:pPr>
      <w:autoSpaceDE/>
      <w:autoSpaceDN/>
      <w:adjustRightInd/>
      <w:snapToGrid/>
      <w:spacing w:after="160"/>
      <w:jc w:val="left"/>
    </w:pPr>
    <w:rPr>
      <w:rFonts w:ascii="Calibri Light" w:hAnsi="Calibri Light"/>
      <w:b/>
      <w:i/>
      <w:iCs/>
      <w:color w:val="4472C4"/>
      <w:spacing w:val="15"/>
      <w:sz w:val="20"/>
      <w:szCs w:val="24"/>
      <w:lang w:eastAsia="zh-CN"/>
    </w:rPr>
  </w:style>
  <w:style w:type="paragraph" w:styleId="5">
    <w:name w:val="List Number 5"/>
    <w:basedOn w:val="a0"/>
    <w:qFormat/>
    <w:pPr>
      <w:numPr>
        <w:numId w:val="5"/>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styleId="aff0">
    <w:name w:val="footnote text"/>
    <w:basedOn w:val="a0"/>
    <w:link w:val="aff1"/>
    <w:qFormat/>
    <w:rPr>
      <w:sz w:val="20"/>
      <w:szCs w:val="20"/>
    </w:rPr>
  </w:style>
  <w:style w:type="paragraph" w:styleId="53">
    <w:name w:val="List 5"/>
    <w:basedOn w:val="42"/>
    <w:qFormat/>
    <w:pPr>
      <w:ind w:left="1702"/>
    </w:pPr>
  </w:style>
  <w:style w:type="paragraph" w:styleId="42">
    <w:name w:val="List 4"/>
    <w:basedOn w:val="33"/>
    <w:qFormat/>
    <w:pPr>
      <w:ind w:left="1418"/>
    </w:pPr>
  </w:style>
  <w:style w:type="paragraph" w:styleId="31">
    <w:name w:val="Body Text Indent 3"/>
    <w:basedOn w:val="a0"/>
    <w:link w:val="38"/>
    <w:qFormat/>
    <w:pPr>
      <w:numPr>
        <w:numId w:val="6"/>
      </w:numPr>
      <w:tabs>
        <w:tab w:val="clear" w:pos="360"/>
      </w:tabs>
      <w:overflowPunct w:val="0"/>
      <w:snapToGrid/>
      <w:spacing w:after="0"/>
      <w:ind w:left="1080" w:firstLine="0"/>
      <w:jc w:val="left"/>
      <w:textAlignment w:val="baseline"/>
    </w:pPr>
    <w:rPr>
      <w:sz w:val="20"/>
      <w:szCs w:val="20"/>
      <w:lang w:eastAsia="ja-JP"/>
    </w:rPr>
  </w:style>
  <w:style w:type="paragraph" w:styleId="aff2">
    <w:name w:val="table of figures"/>
    <w:basedOn w:val="a0"/>
    <w:next w:val="a0"/>
    <w:unhideWhenUsed/>
    <w:qFormat/>
    <w:pPr>
      <w:ind w:leftChars="200" w:left="200" w:hangingChars="200" w:hanging="200"/>
    </w:pPr>
  </w:style>
  <w:style w:type="paragraph" w:styleId="TOC9">
    <w:name w:val="toc 9"/>
    <w:basedOn w:val="TOC8"/>
    <w:next w:val="a0"/>
    <w:uiPriority w:val="39"/>
    <w:qFormat/>
    <w:pPr>
      <w:ind w:left="1418" w:hanging="1418"/>
    </w:pPr>
  </w:style>
  <w:style w:type="paragraph" w:styleId="27">
    <w:name w:val="Body Text 2"/>
    <w:basedOn w:val="a0"/>
    <w:link w:val="28"/>
    <w:qFormat/>
    <w:pPr>
      <w:spacing w:after="0"/>
      <w:jc w:val="left"/>
    </w:pPr>
    <w:rPr>
      <w:szCs w:val="20"/>
    </w:rPr>
  </w:style>
  <w:style w:type="paragraph" w:styleId="29">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3">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autoSpaceDE/>
      <w:autoSpaceDN/>
      <w:adjustRightInd/>
      <w:snapToGrid/>
      <w:spacing w:after="0"/>
      <w:jc w:val="left"/>
    </w:pPr>
    <w:rPr>
      <w:rFonts w:eastAsiaTheme="minorEastAsia"/>
      <w:sz w:val="20"/>
      <w:szCs w:val="20"/>
      <w:lang w:val="en-GB"/>
    </w:rPr>
  </w:style>
  <w:style w:type="paragraph" w:styleId="2a">
    <w:name w:val="index 2"/>
    <w:basedOn w:val="11"/>
    <w:next w:val="a0"/>
    <w:qFormat/>
    <w:pPr>
      <w:ind w:left="284"/>
    </w:pPr>
  </w:style>
  <w:style w:type="paragraph" w:styleId="aff4">
    <w:name w:val="Title"/>
    <w:basedOn w:val="a0"/>
    <w:link w:val="aff5"/>
    <w:qFormat/>
    <w:pPr>
      <w:overflowPunct w:val="0"/>
      <w:snapToGrid/>
      <w:jc w:val="center"/>
      <w:textAlignment w:val="baseline"/>
    </w:pPr>
    <w:rPr>
      <w:rFonts w:ascii="Arial" w:eastAsia="MS Mincho" w:hAnsi="Arial"/>
      <w:b/>
      <w:sz w:val="24"/>
      <w:szCs w:val="20"/>
      <w:lang w:val="de-DE" w:eastAsia="ja-JP"/>
    </w:rPr>
  </w:style>
  <w:style w:type="paragraph" w:styleId="aff6">
    <w:name w:val="annotation subject"/>
    <w:basedOn w:val="ad"/>
    <w:next w:val="ad"/>
    <w:link w:val="aff7"/>
    <w:uiPriority w:val="99"/>
    <w:rPr>
      <w:b/>
      <w:bCs/>
    </w:rPr>
  </w:style>
  <w:style w:type="paragraph" w:styleId="aff8">
    <w:name w:val="Body Text First Indent"/>
    <w:basedOn w:val="af"/>
    <w:link w:val="aff9"/>
    <w:pPr>
      <w:ind w:firstLineChars="100" w:firstLine="420"/>
    </w:pPr>
    <w:rPr>
      <w:sz w:val="22"/>
      <w:szCs w:val="22"/>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a">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d">
    <w:name w:val="Strong"/>
    <w:uiPriority w:val="22"/>
    <w:qFormat/>
    <w:rPr>
      <w:b/>
      <w:bCs/>
    </w:rPr>
  </w:style>
  <w:style w:type="character" w:styleId="affe">
    <w:name w:val="page number"/>
    <w:basedOn w:val="a1"/>
    <w:qFormat/>
  </w:style>
  <w:style w:type="character" w:styleId="afff">
    <w:name w:val="FollowedHyperlink"/>
    <w:uiPriority w:val="99"/>
    <w:qFormat/>
    <w:rPr>
      <w:color w:val="800080"/>
      <w:u w:val="single"/>
    </w:rPr>
  </w:style>
  <w:style w:type="character" w:styleId="afff0">
    <w:name w:val="Emphasis"/>
    <w:uiPriority w:val="20"/>
    <w:qFormat/>
    <w:rPr>
      <w:i/>
      <w:iCs/>
    </w:rPr>
  </w:style>
  <w:style w:type="character" w:styleId="afff1">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2">
    <w:name w:val="Hyperlink"/>
    <w:uiPriority w:val="99"/>
    <w:qFormat/>
    <w:rPr>
      <w:color w:val="0000FF"/>
      <w:kern w:val="2"/>
      <w:u w:val="single"/>
      <w:lang w:val="en-GB" w:eastAsia="zh-CN" w:bidi="ar-SA"/>
    </w:rPr>
  </w:style>
  <w:style w:type="character" w:styleId="afff3">
    <w:name w:val="annotation reference"/>
    <w:qFormat/>
    <w:rPr>
      <w:kern w:val="2"/>
      <w:sz w:val="21"/>
      <w:szCs w:val="21"/>
      <w:lang w:val="en-GB" w:eastAsia="zh-CN" w:bidi="ar-SA"/>
    </w:rPr>
  </w:style>
  <w:style w:type="character" w:styleId="afff4">
    <w:name w:val="footnote reference"/>
    <w:rPr>
      <w:kern w:val="2"/>
      <w:vertAlign w:val="superscript"/>
      <w:lang w:val="en-GB" w:eastAsia="zh-CN" w:bidi="ar-SA"/>
    </w:rPr>
  </w:style>
  <w:style w:type="character" w:customStyle="1" w:styleId="af0">
    <w:name w:val="正文文本 字符"/>
    <w:link w:val="af"/>
    <w:qFormat/>
    <w:rPr>
      <w:kern w:val="2"/>
      <w:lang w:val="en-GB" w:eastAsia="zh-CN" w:bidi="ar-SA"/>
    </w:rPr>
  </w:style>
  <w:style w:type="character" w:customStyle="1" w:styleId="a9">
    <w:name w:val="题注 字符"/>
    <w:link w:val="a8"/>
    <w:uiPriority w:val="99"/>
    <w:qFormat/>
    <w:rPr>
      <w:b/>
      <w:bCs/>
      <w:kern w:val="2"/>
      <w:lang w:val="en-GB" w:eastAsia="zh-CN" w:bidi="ar-SA"/>
    </w:rPr>
  </w:style>
  <w:style w:type="paragraph" w:customStyle="1" w:styleId="References">
    <w:name w:val="References"/>
    <w:basedOn w:val="a0"/>
    <w:qFormat/>
    <w:pPr>
      <w:numPr>
        <w:numId w:val="7"/>
      </w:numPr>
      <w:adjustRightInd/>
      <w:spacing w:after="60"/>
    </w:pPr>
    <w:rPr>
      <w:sz w:val="20"/>
      <w:szCs w:val="16"/>
    </w:rPr>
  </w:style>
  <w:style w:type="character" w:customStyle="1" w:styleId="13">
    <w:name w:val="访问过的超链接1"/>
    <w:rPr>
      <w:color w:val="800080"/>
      <w:kern w:val="2"/>
      <w:u w:val="single"/>
      <w:lang w:val="en-GB" w:eastAsia="zh-CN" w:bidi="ar-SA"/>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afc">
    <w:name w:val="页眉 字符"/>
    <w:link w:val="afb"/>
    <w:rPr>
      <w:kern w:val="2"/>
      <w:sz w:val="22"/>
      <w:szCs w:val="22"/>
      <w:lang w:val="en-GB" w:eastAsia="zh-CN" w:bidi="ar-SA"/>
    </w:rPr>
  </w:style>
  <w:style w:type="character" w:customStyle="1" w:styleId="afa">
    <w:name w:val="页脚 字符"/>
    <w:link w:val="af9"/>
    <w:uiPriority w:val="99"/>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c">
    <w:name w:val="文档结构图 字符"/>
    <w:link w:val="ab"/>
    <w:uiPriority w:val="99"/>
    <w:qFormat/>
    <w:rPr>
      <w:rFonts w:ascii="宋体"/>
      <w:kern w:val="2"/>
      <w:sz w:val="18"/>
      <w:szCs w:val="18"/>
      <w:lang w:val="en-GB" w:eastAsia="en-US" w:bidi="ar-SA"/>
    </w:rPr>
  </w:style>
  <w:style w:type="character" w:customStyle="1" w:styleId="10">
    <w:name w:val="标题 1 字符"/>
    <w:link w:val="1"/>
    <w:uiPriority w:val="99"/>
    <w:rPr>
      <w:b/>
      <w:bCs/>
      <w:kern w:val="2"/>
      <w:sz w:val="28"/>
      <w:szCs w:val="28"/>
      <w:lang w:val="en-GB" w:eastAsia="en-US"/>
    </w:rPr>
  </w:style>
  <w:style w:type="character" w:customStyle="1" w:styleId="ae">
    <w:name w:val="批注文字 字符"/>
    <w:link w:val="ad"/>
    <w:uiPriority w:val="99"/>
    <w:qFormat/>
    <w:rPr>
      <w:kern w:val="2"/>
      <w:sz w:val="22"/>
      <w:szCs w:val="22"/>
      <w:lang w:val="en-GB" w:eastAsia="en-US" w:bidi="ar-SA"/>
    </w:rPr>
  </w:style>
  <w:style w:type="character" w:customStyle="1" w:styleId="aff7">
    <w:name w:val="批注主题 字符"/>
    <w:link w:val="aff6"/>
    <w:uiPriority w:val="99"/>
    <w:qFormat/>
    <w:rPr>
      <w:b/>
      <w:bCs/>
      <w:kern w:val="2"/>
      <w:sz w:val="22"/>
      <w:szCs w:val="22"/>
      <w:lang w:val="en-GB" w:eastAsia="en-US" w:bidi="ar-SA"/>
    </w:rPr>
  </w:style>
  <w:style w:type="paragraph" w:customStyle="1" w:styleId="15">
    <w:name w:val="修订1"/>
    <w:hidden/>
    <w:uiPriority w:val="99"/>
    <w:semiHidden/>
    <w:qFormat/>
    <w:rPr>
      <w:sz w:val="22"/>
      <w:szCs w:val="22"/>
      <w:lang w:eastAsia="en-US"/>
    </w:rPr>
  </w:style>
  <w:style w:type="character" w:customStyle="1" w:styleId="22">
    <w:name w:val="标题 2 字符"/>
    <w:link w:val="20"/>
    <w:qFormat/>
    <w:rPr>
      <w:b/>
      <w:bCs/>
      <w:kern w:val="2"/>
      <w:sz w:val="24"/>
      <w:szCs w:val="22"/>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character" w:customStyle="1" w:styleId="im-content1">
    <w:name w:val="im-content1"/>
    <w:qFormat/>
    <w:rPr>
      <w:color w:val="333333"/>
      <w:kern w:val="2"/>
      <w:lang w:val="en-GB" w:eastAsia="zh-CN" w:bidi="ar-SA"/>
    </w:rPr>
  </w:style>
  <w:style w:type="paragraph" w:styleId="afff5">
    <w:name w:val="List Paragraph"/>
    <w:basedOn w:val="a0"/>
    <w:link w:val="afff6"/>
    <w:uiPriority w:val="34"/>
    <w:qFormat/>
    <w:pPr>
      <w:ind w:firstLineChars="200" w:firstLine="420"/>
    </w:pPr>
  </w:style>
  <w:style w:type="paragraph" w:customStyle="1" w:styleId="Proposal">
    <w:name w:val="Proposal"/>
    <w:basedOn w:val="a0"/>
    <w:link w:val="ProposalChar"/>
    <w:qFormat/>
    <w:pPr>
      <w:numPr>
        <w:numId w:val="8"/>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qFormat/>
    <w:rPr>
      <w:rFonts w:ascii="Calibri" w:hAnsi="Calibri"/>
      <w:sz w:val="22"/>
      <w:szCs w:val="22"/>
      <w:lang w:val="sv-SE"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6">
    <w:name w:val="列表段落 字符"/>
    <w:link w:val="afff5"/>
    <w:uiPriority w:val="34"/>
    <w:qFormat/>
    <w:locked/>
    <w:rPr>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afff7">
    <w:name w:val="样式 (中文) 宋体 两端对齐"/>
    <w:basedOn w:val="a0"/>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style>
  <w:style w:type="paragraph" w:customStyle="1" w:styleId="afff8">
    <w:name w:val="表格文字"/>
    <w:basedOn w:val="a0"/>
    <w:pPr>
      <w:widowControl w:val="0"/>
      <w:overflowPunct w:val="0"/>
      <w:snapToGrid/>
      <w:spacing w:after="0"/>
      <w:ind w:left="43"/>
      <w:jc w:val="center"/>
      <w:textAlignment w:val="baseline"/>
    </w:pPr>
    <w:rPr>
      <w:rFonts w:eastAsia="Malgun Gothic"/>
      <w:bCs/>
      <w:kern w:val="2"/>
      <w:sz w:val="18"/>
      <w:szCs w:val="18"/>
      <w:lang w:eastAsia="ko-KR"/>
    </w:rPr>
  </w:style>
  <w:style w:type="paragraph" w:styleId="afff9">
    <w:name w:val="No Spacing"/>
    <w:uiPriority w:val="1"/>
    <w:qFormat/>
    <w:pPr>
      <w:autoSpaceDE w:val="0"/>
      <w:autoSpaceDN w:val="0"/>
      <w:adjustRightInd w:val="0"/>
      <w:snapToGrid w:val="0"/>
      <w:jc w:val="both"/>
    </w:pPr>
    <w:rPr>
      <w:sz w:val="22"/>
      <w:szCs w:val="22"/>
      <w:lang w:eastAsia="en-US"/>
    </w:rPr>
  </w:style>
  <w:style w:type="character" w:styleId="afffa">
    <w:name w:val="Placeholder Text"/>
    <w:uiPriority w:val="99"/>
    <w:qFormat/>
    <w:rPr>
      <w:color w:val="808080"/>
      <w:kern w:val="2"/>
      <w:lang w:val="en-GB" w:eastAsia="zh-CN" w:bidi="ar-SA"/>
    </w:rPr>
  </w:style>
  <w:style w:type="paragraph" w:customStyle="1" w:styleId="bullet">
    <w:name w:val="bullet"/>
    <w:basedOn w:val="afff5"/>
    <w:link w:val="bulletChar"/>
    <w:qFormat/>
    <w:pPr>
      <w:widowControl w:val="0"/>
      <w:numPr>
        <w:numId w:val="9"/>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Pr>
      <w:rFonts w:ascii="Calibri" w:eastAsia="Times New Roman" w:hAnsi="Calibri"/>
      <w:kern w:val="2"/>
      <w:szCs w:val="24"/>
      <w:lang w:eastAsia="en-US"/>
    </w:rPr>
  </w:style>
  <w:style w:type="paragraph" w:customStyle="1" w:styleId="2f1">
    <w:name w:val="标题2"/>
    <w:basedOn w:val="a0"/>
    <w:qFormat/>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pPr>
      <w:numPr>
        <w:numId w:val="10"/>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qFormat/>
    <w:rPr>
      <w:rFonts w:ascii="Times" w:eastAsia="Batang" w:hAnsi="Times"/>
      <w:sz w:val="22"/>
      <w:szCs w:val="24"/>
      <w:lang w:eastAsia="en-US"/>
    </w:rPr>
  </w:style>
  <w:style w:type="character" w:customStyle="1" w:styleId="B10">
    <w:name w:val="B1 (文字)"/>
    <w:link w:val="B1"/>
    <w:qFormat/>
    <w:locked/>
    <w:rPr>
      <w:lang w:val="en-GB" w:eastAsia="en-US"/>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sz w:val="20"/>
      <w:szCs w:val="20"/>
      <w:lang w:val="en-GB"/>
    </w:rPr>
  </w:style>
  <w:style w:type="character" w:customStyle="1" w:styleId="32">
    <w:name w:val="标题 3 字符"/>
    <w:link w:val="30"/>
    <w:uiPriority w:val="9"/>
    <w:qFormat/>
    <w:rPr>
      <w:b/>
      <w:sz w:val="22"/>
      <w:szCs w:val="22"/>
      <w:lang w:eastAsia="en-US"/>
    </w:rPr>
  </w:style>
  <w:style w:type="paragraph" w:customStyle="1" w:styleId="B2">
    <w:name w:val="B2"/>
    <w:basedOn w:val="a0"/>
    <w:link w:val="B2Char"/>
    <w:qFormat/>
    <w:pPr>
      <w:autoSpaceDE/>
      <w:autoSpaceDN/>
      <w:adjustRightInd/>
      <w:snapToGrid/>
      <w:spacing w:after="180"/>
      <w:ind w:left="851" w:hanging="284"/>
      <w:jc w:val="left"/>
    </w:pPr>
    <w:rPr>
      <w:sz w:val="20"/>
      <w:szCs w:val="20"/>
      <w:lang w:val="en-GB"/>
    </w:rPr>
  </w:style>
  <w:style w:type="character" w:customStyle="1" w:styleId="B1Zchn">
    <w:name w:val="B1 Zchn"/>
    <w:qFormat/>
    <w:rPr>
      <w:lang w:val="en-GB" w:eastAsia="en-US"/>
    </w:rPr>
  </w:style>
  <w:style w:type="character" w:customStyle="1" w:styleId="B2Char">
    <w:name w:val="B2 Char"/>
    <w:link w:val="B2"/>
    <w:qFormat/>
    <w:rPr>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Pr>
      <w:rFonts w:ascii="Arial" w:eastAsia="Times New Roman" w:hAnsi="Arial" w:cs="Arial"/>
      <w:b/>
      <w:lang w:val="en-GB" w:eastAsia="en-GB"/>
    </w:rPr>
  </w:style>
  <w:style w:type="paragraph" w:customStyle="1" w:styleId="TH">
    <w:name w:val="TH"/>
    <w:basedOn w:val="a0"/>
    <w:link w:val="THChar"/>
    <w:qFormat/>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6">
    <w:name w:val="网格型1"/>
    <w:basedOn w:val="a2"/>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qFormat/>
    <w:pPr>
      <w:numPr>
        <w:numId w:val="11"/>
      </w:numPr>
      <w:overflowPunct w:val="0"/>
      <w:snapToGrid/>
      <w:textAlignment w:val="baseline"/>
    </w:pPr>
    <w:rPr>
      <w:rFonts w:eastAsia="MS Mincho"/>
      <w:sz w:val="24"/>
      <w:szCs w:val="20"/>
    </w:rPr>
  </w:style>
  <w:style w:type="paragraph" w:customStyle="1" w:styleId="textintend2">
    <w:name w:val="text intend 2"/>
    <w:basedOn w:val="a0"/>
    <w:qFormat/>
    <w:pPr>
      <w:numPr>
        <w:numId w:val="12"/>
      </w:numPr>
      <w:overflowPunct w:val="0"/>
      <w:snapToGrid/>
      <w:textAlignment w:val="baseline"/>
    </w:pPr>
    <w:rPr>
      <w:rFonts w:eastAsia="MS Mincho"/>
      <w:sz w:val="24"/>
      <w:szCs w:val="20"/>
      <w:lang w:eastAsia="en-GB"/>
    </w:rPr>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Pr>
      <w:rFonts w:ascii="Arial" w:hAnsi="Arial"/>
      <w:sz w:val="18"/>
      <w:lang w:val="en-GB" w:eastAsia="en-US"/>
    </w:rPr>
  </w:style>
  <w:style w:type="paragraph" w:customStyle="1" w:styleId="TAN">
    <w:name w:val="TAN"/>
    <w:basedOn w:val="TAL"/>
    <w:qFormat/>
    <w:pPr>
      <w:ind w:left="851" w:hanging="851"/>
    </w:pPr>
    <w:rPr>
      <w:rFonts w:eastAsiaTheme="minorEastAsia"/>
    </w:rPr>
  </w:style>
  <w:style w:type="paragraph" w:customStyle="1" w:styleId="RAN1bullet2">
    <w:name w:val="RAN1 bullet2"/>
    <w:basedOn w:val="a0"/>
    <w:link w:val="RAN1bullet2Char"/>
    <w:qFormat/>
    <w:pPr>
      <w:numPr>
        <w:ilvl w:val="1"/>
        <w:numId w:val="13"/>
      </w:numPr>
      <w:autoSpaceDE/>
      <w:autoSpaceDN/>
      <w:adjustRightInd/>
      <w:snapToGrid/>
      <w:spacing w:after="0"/>
      <w:jc w:val="left"/>
    </w:pPr>
    <w:rPr>
      <w:rFonts w:ascii="Times" w:eastAsia="Batang" w:hAnsi="Times"/>
      <w:sz w:val="20"/>
      <w:szCs w:val="20"/>
    </w:rPr>
  </w:style>
  <w:style w:type="character" w:customStyle="1" w:styleId="B1Char1">
    <w:name w:val="B1 Char1"/>
    <w:qFormat/>
    <w:rPr>
      <w:lang w:eastAsia="en-US"/>
    </w:rPr>
  </w:style>
  <w:style w:type="character" w:customStyle="1" w:styleId="aff9">
    <w:name w:val="正文文本首行缩进 字符"/>
    <w:basedOn w:val="af0"/>
    <w:link w:val="aff8"/>
    <w:qFormat/>
    <w:rPr>
      <w:kern w:val="2"/>
      <w:sz w:val="22"/>
      <w:szCs w:val="22"/>
      <w:lang w:val="en-GB" w:eastAsia="en-US" w:bidi="ar-SA"/>
    </w:rPr>
  </w:style>
  <w:style w:type="paragraph" w:customStyle="1" w:styleId="afffb">
    <w:name w:val="交底书正文首行缩进"/>
    <w:basedOn w:val="2f1"/>
    <w:link w:val="Char"/>
    <w:qFormat/>
    <w:pPr>
      <w:ind w:firstLineChars="200" w:firstLine="200"/>
    </w:pPr>
    <w:rPr>
      <w:rFonts w:ascii="Times New Roman"/>
      <w:color w:val="auto"/>
      <w:szCs w:val="24"/>
    </w:rPr>
  </w:style>
  <w:style w:type="character" w:customStyle="1" w:styleId="Char">
    <w:name w:val="交底书正文首行缩进 Char"/>
    <w:link w:val="afffb"/>
    <w:qFormat/>
    <w:rPr>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qFormat/>
    <w:rPr>
      <w:rFonts w:ascii="Arial" w:eastAsia="Times New Roman" w:hAnsi="Arial"/>
      <w:sz w:val="18"/>
    </w:rPr>
  </w:style>
  <w:style w:type="character" w:customStyle="1" w:styleId="fontstyle01">
    <w:name w:val="fontstyle01"/>
    <w:qFormat/>
    <w:rPr>
      <w:rFonts w:ascii="Times-Roman" w:hAnsi="Times-Roman"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qFormat/>
    <w:pPr>
      <w:keepNext w:val="0"/>
      <w:overflowPunct/>
      <w:autoSpaceDE/>
      <w:autoSpaceDN/>
      <w:adjustRightInd/>
      <w:spacing w:before="0" w:after="240"/>
    </w:pPr>
    <w:rPr>
      <w:rFonts w:eastAsia="Malgun Gothic" w:cs="Times New Roman"/>
      <w:lang w:eastAsia="en-US"/>
    </w:rPr>
  </w:style>
  <w:style w:type="character" w:customStyle="1" w:styleId="B1Char">
    <w:name w:val="B1 Char"/>
    <w:qFormat/>
    <w:rPr>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afffc">
    <w:name w:val="列"/>
    <w:basedOn w:val="a0"/>
    <w:next w:val="afff5"/>
    <w:link w:val="17"/>
    <w:uiPriority w:val="34"/>
    <w:qFormat/>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17">
    <w:name w:val="列表段落 字符1"/>
    <w:link w:val="afffc"/>
    <w:uiPriority w:val="34"/>
    <w:qFormat/>
    <w:rPr>
      <w:rFonts w:ascii="Times" w:eastAsia="Batang" w:hAnsi="Times"/>
      <w:szCs w:val="24"/>
      <w:lang w:val="en-GB" w:eastAsia="zh-CN"/>
    </w:rPr>
  </w:style>
  <w:style w:type="table" w:customStyle="1" w:styleId="TableGrid1">
    <w:name w:val="TableGrid1"/>
    <w:basedOn w:val="a2"/>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pPr>
      <w:keepNext/>
      <w:numPr>
        <w:numId w:val="14"/>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clear" w:pos="927"/>
        <w:tab w:val="left"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fd"/>
    <w:uiPriority w:val="34"/>
    <w:qFormat/>
    <w:pPr>
      <w:autoSpaceDE/>
      <w:autoSpaceDN/>
      <w:adjustRightInd/>
      <w:snapToGrid/>
      <w:spacing w:after="0"/>
      <w:ind w:left="720"/>
      <w:contextualSpacing/>
      <w:jc w:val="left"/>
    </w:pPr>
    <w:rPr>
      <w:rFonts w:eastAsia="Times New Roman"/>
      <w:sz w:val="24"/>
      <w:szCs w:val="24"/>
      <w:lang w:eastAsia="zh-CN"/>
    </w:rPr>
  </w:style>
  <w:style w:type="paragraph" w:customStyle="1" w:styleId="Reference">
    <w:name w:val="Reference"/>
    <w:basedOn w:val="a0"/>
    <w:link w:val="ReferenceChar"/>
    <w:qFormat/>
    <w:pPr>
      <w:widowControl w:val="0"/>
      <w:numPr>
        <w:numId w:val="16"/>
      </w:numPr>
      <w:autoSpaceDE/>
      <w:autoSpaceDN/>
      <w:adjustRightInd/>
      <w:snapToGrid/>
      <w:spacing w:after="0"/>
    </w:pPr>
    <w:rPr>
      <w:rFonts w:eastAsia="Calibri"/>
      <w:kern w:val="2"/>
      <w:sz w:val="21"/>
      <w:szCs w:val="24"/>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berschrift1H1">
    <w:name w:val="Überschrift 1.H1"/>
    <w:basedOn w:val="a0"/>
    <w:next w:val="a0"/>
    <w:qFormat/>
    <w:pPr>
      <w:keepNext/>
      <w:keepLines/>
      <w:numPr>
        <w:numId w:val="1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4">
    <w:name w:val="列表段落 字符4"/>
    <w:uiPriority w:val="34"/>
    <w:qFormat/>
    <w:locked/>
    <w:rPr>
      <w:rFonts w:eastAsia="宋体"/>
      <w:lang w:eastAsia="ja-JP"/>
    </w:rPr>
  </w:style>
  <w:style w:type="character" w:customStyle="1" w:styleId="ZGSM">
    <w:name w:val="ZGSM"/>
    <w:qFormat/>
  </w:style>
  <w:style w:type="character" w:customStyle="1" w:styleId="40">
    <w:name w:val="标题 4 字符"/>
    <w:basedOn w:val="a1"/>
    <w:link w:val="4"/>
    <w:qFormat/>
    <w:rPr>
      <w:b/>
      <w:bCs/>
      <w:sz w:val="22"/>
      <w:szCs w:val="28"/>
      <w:lang w:eastAsia="en-US"/>
    </w:rPr>
  </w:style>
  <w:style w:type="character" w:customStyle="1" w:styleId="51">
    <w:name w:val="标题 5 字符"/>
    <w:basedOn w:val="a1"/>
    <w:link w:val="50"/>
    <w:qFormat/>
    <w:rPr>
      <w:b/>
      <w:bCs/>
      <w:i/>
      <w:iCs/>
      <w:sz w:val="22"/>
      <w:szCs w:val="26"/>
      <w:lang w:eastAsia="en-US"/>
    </w:rPr>
  </w:style>
  <w:style w:type="character" w:customStyle="1" w:styleId="60">
    <w:name w:val="标题 6 字符"/>
    <w:basedOn w:val="a1"/>
    <w:link w:val="6"/>
    <w:rPr>
      <w:b/>
      <w:bCs/>
      <w:sz w:val="22"/>
      <w:szCs w:val="22"/>
      <w:lang w:eastAsia="en-US"/>
    </w:rPr>
  </w:style>
  <w:style w:type="character" w:customStyle="1" w:styleId="70">
    <w:name w:val="标题 7 字符"/>
    <w:basedOn w:val="a1"/>
    <w:link w:val="7"/>
    <w:uiPriority w:val="9"/>
    <w:qFormat/>
    <w:rPr>
      <w:sz w:val="24"/>
      <w:szCs w:val="24"/>
      <w:lang w:eastAsia="en-US"/>
    </w:rPr>
  </w:style>
  <w:style w:type="character" w:customStyle="1" w:styleId="80">
    <w:name w:val="标题 8 字符"/>
    <w:basedOn w:val="a1"/>
    <w:link w:val="8"/>
    <w:qFormat/>
    <w:rPr>
      <w:i/>
      <w:iCs/>
      <w:sz w:val="24"/>
      <w:szCs w:val="24"/>
      <w:lang w:eastAsia="en-US"/>
    </w:rPr>
  </w:style>
  <w:style w:type="character" w:customStyle="1" w:styleId="90">
    <w:name w:val="标题 9 字符"/>
    <w:basedOn w:val="a1"/>
    <w:link w:val="9"/>
    <w:uiPriority w:val="9"/>
    <w:qFormat/>
    <w:rPr>
      <w:rFonts w:ascii="Arial" w:hAnsi="Arial" w:cs="Arial"/>
      <w:sz w:val="22"/>
      <w:szCs w:val="22"/>
      <w:lang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character" w:customStyle="1" w:styleId="aff1">
    <w:name w:val="脚注文本 字符"/>
    <w:basedOn w:val="a1"/>
    <w:link w:val="aff0"/>
    <w:qFormat/>
    <w:rPr>
      <w:lang w:eastAsia="en-US"/>
    </w:rPr>
  </w:style>
  <w:style w:type="paragraph" w:customStyle="1" w:styleId="NO">
    <w:name w:val="NO"/>
    <w:basedOn w:val="a0"/>
    <w:link w:val="NOChar"/>
    <w:qFormat/>
    <w:pPr>
      <w:keepLines/>
      <w:autoSpaceDE/>
      <w:autoSpaceDN/>
      <w:adjustRightInd/>
      <w:snapToGrid/>
      <w:spacing w:after="180"/>
      <w:ind w:left="1135" w:hanging="851"/>
      <w:jc w:val="left"/>
    </w:pPr>
    <w:rPr>
      <w:rFonts w:eastAsiaTheme="minorEastAsia"/>
      <w:sz w:val="20"/>
      <w:szCs w:val="20"/>
      <w:lang w:val="en-GB"/>
    </w:rPr>
  </w:style>
  <w:style w:type="paragraph" w:customStyle="1" w:styleId="EX">
    <w:name w:val="EX"/>
    <w:basedOn w:val="a0"/>
    <w:qFormat/>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rPr>
      <w:rFonts w:eastAsiaTheme="minorEastAsia"/>
    </w:rPr>
  </w:style>
  <w:style w:type="paragraph" w:customStyle="1" w:styleId="H6">
    <w:name w:val="H6"/>
    <w:basedOn w:val="50"/>
    <w:next w:val="a0"/>
    <w:qFormat/>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8">
    <w:name w:val="批注框文本 字符"/>
    <w:basedOn w:val="a1"/>
    <w:link w:val="af7"/>
    <w:uiPriority w:val="99"/>
    <w:qFormat/>
    <w:rPr>
      <w:rFonts w:ascii="Tahoma" w:hAnsi="Tahoma" w:cs="Tahoma"/>
      <w:sz w:val="16"/>
      <w:szCs w:val="16"/>
      <w:lang w:eastAsia="en-US"/>
    </w:rPr>
  </w:style>
  <w:style w:type="paragraph" w:customStyle="1" w:styleId="TAJ">
    <w:name w:val="TAJ"/>
    <w:basedOn w:val="TH"/>
    <w:qFormat/>
    <w:pPr>
      <w:overflowPunct/>
      <w:autoSpaceDE/>
      <w:autoSpaceDN/>
      <w:adjustRightInd/>
    </w:pPr>
    <w:rPr>
      <w:rFonts w:eastAsia="宋体" w:cs="Times New Roman"/>
      <w:lang w:val="zh-CN" w:eastAsia="en-US"/>
    </w:rPr>
  </w:style>
  <w:style w:type="paragraph" w:customStyle="1" w:styleId="Guidance">
    <w:name w:val="Guidance"/>
    <w:basedOn w:val="a0"/>
    <w:qFormat/>
    <w:pPr>
      <w:autoSpaceDE/>
      <w:autoSpaceDN/>
      <w:adjustRightInd/>
      <w:snapToGrid/>
      <w:spacing w:after="180"/>
      <w:jc w:val="left"/>
    </w:pPr>
    <w:rPr>
      <w:i/>
      <w:color w:val="0000FF"/>
      <w:sz w:val="20"/>
      <w:szCs w:val="20"/>
      <w:lang w:val="en-GB"/>
    </w:rPr>
  </w:style>
  <w:style w:type="character" w:customStyle="1" w:styleId="B2Car">
    <w:name w:val="B2 Car"/>
    <w:qFormat/>
    <w:rPr>
      <w:lang w:val="en-GB" w:eastAsia="en-US"/>
    </w:rPr>
  </w:style>
  <w:style w:type="character" w:customStyle="1" w:styleId="B3Char">
    <w:name w:val="B3 Char"/>
    <w:link w:val="B3"/>
    <w:qFormat/>
    <w:rPr>
      <w:rFonts w:eastAsiaTheme="minorEastAsia"/>
      <w:lang w:val="en-GB" w:eastAsia="en-US"/>
    </w:rPr>
  </w:style>
  <w:style w:type="character" w:customStyle="1" w:styleId="FootnoteTextChar1">
    <w:name w:val="Footnote Text Char1"/>
    <w:qFormat/>
    <w:rPr>
      <w:lang w:eastAsia="en-US"/>
    </w:rPr>
  </w:style>
  <w:style w:type="character" w:customStyle="1" w:styleId="a5">
    <w:name w:val="列表 字符"/>
    <w:link w:val="a4"/>
    <w:qFormat/>
    <w:rPr>
      <w:sz w:val="22"/>
      <w:szCs w:val="22"/>
      <w:lang w:eastAsia="en-US"/>
    </w:rPr>
  </w:style>
  <w:style w:type="character" w:customStyle="1" w:styleId="24">
    <w:name w:val="列表 2 字符"/>
    <w:link w:val="23"/>
    <w:qFormat/>
    <w:rPr>
      <w:rFonts w:eastAsiaTheme="minorEastAsia"/>
      <w:lang w:val="en-GB" w:eastAsia="en-US"/>
    </w:rPr>
  </w:style>
  <w:style w:type="character" w:customStyle="1" w:styleId="34">
    <w:name w:val="列表 3 字符"/>
    <w:link w:val="33"/>
    <w:qFormat/>
    <w:rPr>
      <w:rFonts w:eastAsiaTheme="minorEastAsia"/>
      <w:lang w:val="en-GB" w:eastAsia="en-US"/>
    </w:rPr>
  </w:style>
  <w:style w:type="paragraph" w:customStyle="1" w:styleId="enumlev2">
    <w:name w:val="enumlev2"/>
    <w:basedOn w:val="a0"/>
    <w:qFormat/>
    <w:pPr>
      <w:tabs>
        <w:tab w:val="left"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tabs>
        <w:tab w:val="left"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4">
    <w:name w:val="纯文本 字符"/>
    <w:link w:val="af3"/>
    <w:uiPriority w:val="99"/>
    <w:qFormat/>
    <w:rPr>
      <w:rFonts w:ascii="Courier New" w:hAnsi="Courier New"/>
      <w:lang w:val="nb-NO"/>
    </w:rPr>
  </w:style>
  <w:style w:type="character" w:customStyle="1" w:styleId="18">
    <w:name w:val="纯文本 字符1"/>
    <w:basedOn w:val="a1"/>
    <w:uiPriority w:val="99"/>
    <w:semiHidden/>
    <w:qFormat/>
    <w:rPr>
      <w:rFonts w:asciiTheme="minorEastAsia" w:eastAsiaTheme="minorEastAsia" w:hAnsi="Courier New" w:cs="Courier New"/>
      <w:sz w:val="22"/>
      <w:szCs w:val="22"/>
      <w:lang w:eastAsia="en-US"/>
    </w:rPr>
  </w:style>
  <w:style w:type="character" w:customStyle="1" w:styleId="Char1">
    <w:name w:val="纯文本 Char1"/>
    <w:basedOn w:val="a1"/>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7"/>
    <w:qFormat/>
    <w:rPr>
      <w:sz w:val="22"/>
      <w:lang w:eastAsia="en-US"/>
    </w:rPr>
  </w:style>
  <w:style w:type="character" w:customStyle="1" w:styleId="210">
    <w:name w:val="正文文本 2 字符1"/>
    <w:basedOn w:val="a1"/>
    <w:uiPriority w:val="99"/>
    <w:semiHidden/>
    <w:qFormat/>
    <w:rPr>
      <w:rFonts w:ascii="Times New Roman" w:eastAsia="宋体" w:hAnsi="Times New Roman"/>
      <w:lang w:val="en-GB" w:eastAsia="en-US"/>
    </w:rPr>
  </w:style>
  <w:style w:type="character" w:customStyle="1" w:styleId="2Char1">
    <w:name w:val="正文文本 2 Char1"/>
    <w:basedOn w:val="a1"/>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6">
    <w:name w:val="正文文本缩进 2 字符"/>
    <w:link w:val="21"/>
    <w:qFormat/>
    <w:rPr>
      <w:kern w:val="2"/>
      <w:lang w:eastAsia="ja-JP"/>
    </w:rPr>
  </w:style>
  <w:style w:type="character" w:customStyle="1" w:styleId="211">
    <w:name w:val="正文文本缩进 2 字符1"/>
    <w:basedOn w:val="a1"/>
    <w:uiPriority w:val="99"/>
    <w:semiHidden/>
    <w:qFormat/>
    <w:rPr>
      <w:sz w:val="22"/>
      <w:szCs w:val="22"/>
      <w:lang w:eastAsia="en-US"/>
    </w:rPr>
  </w:style>
  <w:style w:type="character" w:customStyle="1" w:styleId="2Char10">
    <w:name w:val="正文文本缩进 2 Char1"/>
    <w:basedOn w:val="a1"/>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1"/>
    <w:qFormat/>
    <w:rPr>
      <w:lang w:eastAsia="ja-JP"/>
    </w:rPr>
  </w:style>
  <w:style w:type="character" w:customStyle="1" w:styleId="310">
    <w:name w:val="正文文本缩进 3 字符1"/>
    <w:basedOn w:val="a1"/>
    <w:uiPriority w:val="99"/>
    <w:semiHidden/>
    <w:qFormat/>
    <w:rPr>
      <w:sz w:val="16"/>
      <w:szCs w:val="16"/>
      <w:lang w:eastAsia="en-US"/>
    </w:rPr>
  </w:style>
  <w:style w:type="character" w:customStyle="1" w:styleId="3Char1">
    <w:name w:val="正文文本缩进 3 Char1"/>
    <w:basedOn w:val="a1"/>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6">
    <w:name w:val="日期 字符"/>
    <w:link w:val="af5"/>
    <w:uiPriority w:val="99"/>
    <w:qFormat/>
  </w:style>
  <w:style w:type="character" w:customStyle="1" w:styleId="19">
    <w:name w:val="日期 字符1"/>
    <w:basedOn w:val="a1"/>
    <w:uiPriority w:val="99"/>
    <w:qFormat/>
    <w:rPr>
      <w:sz w:val="22"/>
      <w:szCs w:val="22"/>
      <w:lang w:eastAsia="en-US"/>
    </w:rPr>
  </w:style>
  <w:style w:type="character" w:customStyle="1" w:styleId="Char10">
    <w:name w:val="日期 Char1"/>
    <w:basedOn w:val="a1"/>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0"/>
    <w:qFormat/>
    <w:rPr>
      <w:rFonts w:ascii="Arial" w:hAnsi="Arial"/>
      <w:sz w:val="18"/>
      <w:lang w:val="zh-CN"/>
    </w:rPr>
  </w:style>
  <w:style w:type="paragraph" w:customStyle="1" w:styleId="MTDisplayEquation">
    <w:name w:val="MTDisplayEquation"/>
    <w:basedOn w:val="a0"/>
    <w:next w:val="a0"/>
    <w:link w:val="MTDisplayEquationChar"/>
    <w:qFormat/>
    <w:pPr>
      <w:tabs>
        <w:tab w:val="center" w:pos="4680"/>
        <w:tab w:val="right" w:pos="9360"/>
      </w:tabs>
      <w:autoSpaceDE/>
      <w:autoSpaceDN/>
      <w:adjustRightInd/>
      <w:snapToGrid/>
      <w:spacing w:after="0"/>
      <w:jc w:val="left"/>
    </w:pPr>
    <w:rPr>
      <w:rFonts w:eastAsia="Calibri"/>
      <w:sz w:val="20"/>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qFormat/>
    <w:rPr>
      <w:rFonts w:ascii="Arial" w:eastAsia="MS Mincho" w:hAnsi="Arial"/>
      <w:lang w:val="en-GB" w:eastAsia="en-US"/>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zh-CN"/>
    </w:rPr>
  </w:style>
  <w:style w:type="paragraph" w:customStyle="1" w:styleId="textintend1">
    <w:name w:val="text intend 1"/>
    <w:basedOn w:val="text"/>
    <w:qFormat/>
    <w:pPr>
      <w:widowControl/>
      <w:numPr>
        <w:numId w:val="18"/>
      </w:numPr>
      <w:tabs>
        <w:tab w:val="left" w:pos="360"/>
      </w:tabs>
      <w:spacing w:after="120"/>
    </w:pPr>
    <w:rPr>
      <w:rFonts w:eastAsia="MS Mincho"/>
      <w:lang w:val="en-US"/>
    </w:rPr>
  </w:style>
  <w:style w:type="paragraph" w:customStyle="1" w:styleId="normalpuce">
    <w:name w:val="normal puce"/>
    <w:basedOn w:val="a0"/>
    <w:qFormat/>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20"/>
      </w:numPr>
      <w:overflowPunct w:val="0"/>
      <w:snapToGrid/>
      <w:spacing w:before="240" w:after="0"/>
      <w:jc w:val="left"/>
      <w:textAlignment w:val="baseline"/>
    </w:pPr>
    <w:rPr>
      <w:rFonts w:ascii="Arial" w:hAnsi="Arial"/>
      <w:bCs w:val="0"/>
      <w:kern w:val="28"/>
      <w:sz w:val="24"/>
      <w:szCs w:val="20"/>
      <w:lang w:val="en-US"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0"/>
    <w:qFormat/>
    <w:pPr>
      <w:autoSpaceDE/>
      <w:autoSpaceDN/>
      <w:adjustRightInd/>
      <w:snapToGrid/>
      <w:spacing w:after="0"/>
      <w:ind w:left="720"/>
      <w:contextualSpacing/>
      <w:jc w:val="left"/>
    </w:pPr>
    <w:rPr>
      <w:sz w:val="24"/>
      <w:szCs w:val="24"/>
      <w:lang w:eastAsia="zh-CN"/>
    </w:rPr>
  </w:style>
  <w:style w:type="paragraph" w:customStyle="1" w:styleId="RAN1text">
    <w:name w:val="RAN1 text"/>
    <w:basedOn w:val="af"/>
    <w:link w:val="RAN1textChar"/>
    <w:qFormat/>
    <w:pPr>
      <w:autoSpaceDE/>
      <w:autoSpaceDN/>
      <w:adjustRightInd/>
      <w:snapToGrid/>
      <w:spacing w:after="0"/>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0"/>
    <w:link w:val="2222Char"/>
    <w:qFormat/>
    <w:pPr>
      <w:autoSpaceDE/>
      <w:autoSpaceDN/>
      <w:adjustRightInd/>
      <w:snapToGrid/>
      <w:spacing w:after="180" w:line="336" w:lineRule="auto"/>
      <w:ind w:firstLineChars="200" w:firstLine="200"/>
    </w:pPr>
    <w:rPr>
      <w:rFonts w:eastAsia="Malgun Gothic"/>
      <w:sz w:val="20"/>
      <w:szCs w:val="20"/>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a">
    <w:name w:val="书籍标题1"/>
    <w:uiPriority w:val="33"/>
    <w:qFormat/>
    <w:rPr>
      <w:b/>
      <w:bCs/>
      <w:i/>
      <w:iCs/>
      <w:spacing w:val="5"/>
    </w:rPr>
  </w:style>
  <w:style w:type="paragraph" w:customStyle="1" w:styleId="1b">
    <w:name w:val="목록 단락1"/>
    <w:basedOn w:val="a0"/>
    <w:uiPriority w:val="34"/>
    <w:qFormat/>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ascii="Arial" w:hAnsi="Arial"/>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autoSpaceDE/>
      <w:autoSpaceDN/>
      <w:adjustRightInd/>
      <w:snapToGrid/>
      <w:spacing w:before="100" w:beforeAutospacing="1" w:after="100" w:afterAutospacing="1"/>
      <w:jc w:val="left"/>
    </w:pPr>
    <w:rPr>
      <w:sz w:val="24"/>
      <w:szCs w:val="24"/>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a2"/>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7"/>
    <w:qFormat/>
    <w:pPr>
      <w:widowControl w:val="0"/>
      <w:autoSpaceDE/>
      <w:autoSpaceDN/>
      <w:adjustRightInd/>
      <w:snapToGrid/>
      <w:spacing w:after="0"/>
      <w:ind w:firstLine="420"/>
    </w:pPr>
    <w:rPr>
      <w:kern w:val="2"/>
      <w:sz w:val="21"/>
      <w:szCs w:val="20"/>
      <w:lang w:eastAsia="zh-CN"/>
    </w:rPr>
  </w:style>
  <w:style w:type="paragraph" w:customStyle="1" w:styleId="afffe">
    <w:name w:val="表格文字居左"/>
    <w:basedOn w:val="a0"/>
    <w:next w:val="a0"/>
    <w:qFormat/>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a1"/>
    <w:link w:val="z-1"/>
    <w:uiPriority w:val="99"/>
    <w:qFormat/>
    <w:rPr>
      <w:rFonts w:ascii="Arial" w:hAnsi="Arial"/>
      <w:vanish/>
      <w:sz w:val="16"/>
      <w:szCs w:val="16"/>
    </w:rPr>
  </w:style>
  <w:style w:type="paragraph" w:customStyle="1" w:styleId="z-1">
    <w:name w:val="z-窗体顶端1"/>
    <w:basedOn w:val="a0"/>
    <w:next w:val="a0"/>
    <w:link w:val="z-TopofFormChar"/>
    <w:uiPriority w:val="99"/>
    <w:qFormat/>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a1"/>
    <w:link w:val="z-10"/>
    <w:uiPriority w:val="99"/>
    <w:qFormat/>
    <w:rPr>
      <w:rFonts w:ascii="Arial" w:hAnsi="Arial"/>
      <w:vanish/>
      <w:sz w:val="16"/>
      <w:szCs w:val="16"/>
    </w:rPr>
  </w:style>
  <w:style w:type="paragraph" w:customStyle="1" w:styleId="z-10">
    <w:name w:val="z-窗体底端1"/>
    <w:basedOn w:val="a0"/>
    <w:next w:val="a0"/>
    <w:link w:val="z-BottomofFormChar"/>
    <w:uiPriority w:val="99"/>
    <w:qFormat/>
    <w:pPr>
      <w:pBdr>
        <w:top w:val="single" w:sz="6" w:space="1" w:color="auto"/>
      </w:pBdr>
      <w:autoSpaceDE/>
      <w:autoSpaceDN/>
      <w:adjustRightInd/>
      <w:snapToGrid/>
      <w:spacing w:after="0"/>
      <w:jc w:val="center"/>
    </w:pPr>
    <w:rPr>
      <w:rFonts w:ascii="Arial" w:hAnsi="Arial"/>
      <w:vanish/>
      <w:sz w:val="16"/>
      <w:szCs w:val="16"/>
      <w:lang w:eastAsia="zh-CN"/>
    </w:rPr>
  </w:style>
  <w:style w:type="paragraph" w:customStyle="1" w:styleId="Date1">
    <w:name w:val="Date1"/>
    <w:basedOn w:val="a0"/>
    <w:next w:val="a0"/>
    <w:uiPriority w:val="99"/>
    <w:unhideWhenUsed/>
    <w:qFormat/>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qFormat/>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qFormat/>
  </w:style>
  <w:style w:type="paragraph" w:customStyle="1" w:styleId="Test">
    <w:name w:val="Test"/>
    <w:basedOn w:val="a0"/>
    <w:qFormat/>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1"/>
    <w:link w:val="BodyTextIndentChar"/>
    <w:uiPriority w:val="99"/>
    <w:unhideWhenUsed/>
    <w:qFormat/>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qFormat/>
  </w:style>
  <w:style w:type="paragraph" w:customStyle="1" w:styleId="ordinary-output">
    <w:name w:val="ordinary-output"/>
    <w:basedOn w:val="a0"/>
    <w:qFormat/>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rFonts w:eastAsia="Calibri"/>
      <w:kern w:val="2"/>
      <w:sz w:val="21"/>
      <w:szCs w:val="24"/>
      <w:lang w:eastAsia="en-US"/>
    </w:rPr>
  </w:style>
  <w:style w:type="paragraph" w:customStyle="1" w:styleId="Subtitle1">
    <w:name w:val="Subtitle1"/>
    <w:basedOn w:val="a0"/>
    <w:next w:val="a0"/>
    <w:uiPriority w:val="11"/>
    <w:qFormat/>
    <w:p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
    <w:name w:val="副标题 字符"/>
    <w:basedOn w:val="a1"/>
    <w:link w:val="afe"/>
    <w:uiPriority w:val="11"/>
    <w:qFormat/>
    <w:rPr>
      <w:rFonts w:ascii="Calibri Light" w:hAnsi="Calibri Light"/>
      <w:b/>
      <w:i/>
      <w:iCs/>
      <w:color w:val="4472C4"/>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Char0">
    <w:name w:val="标题 Char"/>
    <w:basedOn w:val="a1"/>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qFormat/>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qFormat/>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keepLines/>
      <w:numPr>
        <w:numId w:val="0"/>
      </w:numPr>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f"/>
    <w:qFormat/>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qFormat/>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qFormat/>
    <w:pPr>
      <w:autoSpaceDE/>
      <w:autoSpaceDN/>
      <w:adjustRightInd/>
      <w:snapToGrid/>
      <w:spacing w:before="360" w:after="0" w:line="240" w:lineRule="atLeast"/>
      <w:jc w:val="center"/>
    </w:pPr>
    <w:rPr>
      <w:rFonts w:eastAsia="MS Mincho"/>
      <w:sz w:val="20"/>
      <w:szCs w:val="20"/>
      <w:lang w:eastAsia="ja-JP"/>
    </w:rPr>
  </w:style>
  <w:style w:type="character" w:customStyle="1" w:styleId="af2">
    <w:name w:val="正文文本缩进 字符"/>
    <w:basedOn w:val="a1"/>
    <w:link w:val="af1"/>
    <w:uiPriority w:val="99"/>
    <w:qFormat/>
    <w:rPr>
      <w:lang w:val="en-GB" w:eastAsia="en-US"/>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c">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hAnsi="Arial"/>
      <w:szCs w:val="24"/>
    </w:rPr>
  </w:style>
  <w:style w:type="paragraph" w:customStyle="1" w:styleId="affff">
    <w:name w:val="样式 正文"/>
    <w:basedOn w:val="a0"/>
    <w:link w:val="Char2"/>
    <w:qFormat/>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
    <w:qFormat/>
    <w:rPr>
      <w:rFonts w:cs="宋体"/>
      <w:kern w:val="2"/>
      <w:sz w:val="21"/>
    </w:rPr>
  </w:style>
  <w:style w:type="paragraph" w:customStyle="1" w:styleId="affff0">
    <w:name w:val="公式"/>
    <w:basedOn w:val="a0"/>
    <w:qFormat/>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f"/>
    <w:link w:val="Normal9pointspacingChar"/>
    <w:qFormat/>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pPr>
      <w:numPr>
        <w:numId w:val="24"/>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qFormat/>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qFormat/>
    <w:pPr>
      <w:numPr>
        <w:numId w:val="25"/>
      </w:numPr>
      <w:autoSpaceDE/>
      <w:autoSpaceDN/>
      <w:adjustRightInd/>
      <w:snapToGrid/>
      <w:spacing w:after="0"/>
    </w:pPr>
    <w:rPr>
      <w:rFonts w:eastAsia="MS Mincho"/>
      <w:sz w:val="20"/>
      <w:szCs w:val="20"/>
      <w:lang w:val="en-GB"/>
    </w:rPr>
  </w:style>
  <w:style w:type="paragraph" w:customStyle="1" w:styleId="FigureCaption">
    <w:name w:val="Figure Caption"/>
    <w:basedOn w:val="a0"/>
    <w:qFormat/>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qFormat/>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qFormat/>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qFormat/>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6"/>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7"/>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0"/>
    <w:next w:val="31"/>
    <w:qFormat/>
    <w:pPr>
      <w:overflowPunct w:val="0"/>
      <w:snapToGrid/>
      <w:spacing w:after="0"/>
      <w:ind w:left="1080"/>
      <w:jc w:val="left"/>
      <w:textAlignment w:val="baseline"/>
    </w:pPr>
    <w:rPr>
      <w:sz w:val="20"/>
      <w:szCs w:val="20"/>
      <w:lang w:eastAsia="ja-JP"/>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a"/>
    <w:next w:val="af"/>
    <w:qFormat/>
    <w:pPr>
      <w:snapToGrid/>
      <w:spacing w:after="240"/>
      <w:ind w:left="714" w:hanging="357"/>
    </w:pPr>
    <w:rPr>
      <w:rFonts w:ascii="Arial" w:eastAsia="MS Gothic" w:hAnsi="Arial"/>
      <w:sz w:val="24"/>
      <w:lang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1">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9"/>
      </w:numPr>
      <w:overflowPunct w:val="0"/>
      <w:snapToGrid/>
      <w:spacing w:after="180"/>
      <w:jc w:val="left"/>
      <w:textAlignment w:val="baseline"/>
    </w:pPr>
    <w:rPr>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f2">
    <w:name w:val="テキスト"/>
    <w:basedOn w:val="a0"/>
    <w:link w:val="affff3"/>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3">
    <w:name w:val="テキスト (文字)"/>
    <w:link w:val="affff2"/>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b"/>
    <w:qFormat/>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qFormat/>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30"/>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spacing w:before="20" w:after="20"/>
      <w:jc w:val="left"/>
    </w:pPr>
    <w:rPr>
      <w:sz w:val="20"/>
      <w:szCs w:val="21"/>
      <w:lang w:eastAsia="zh-CN"/>
    </w:rPr>
  </w:style>
  <w:style w:type="paragraph" w:customStyle="1" w:styleId="ListParagraph3">
    <w:name w:val="List Paragraph3"/>
    <w:basedOn w:val="a0"/>
    <w:qFormat/>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pPr>
      <w:autoSpaceDE/>
      <w:autoSpaceDN/>
      <w:adjustRightInd/>
      <w:snapToGrid/>
      <w:spacing w:after="0"/>
      <w:ind w:left="720"/>
      <w:contextualSpacing/>
      <w:jc w:val="left"/>
    </w:pPr>
    <w:rPr>
      <w:sz w:val="24"/>
      <w:szCs w:val="24"/>
      <w:lang w:eastAsia="zh-CN"/>
    </w:rPr>
  </w:style>
  <w:style w:type="character" w:customStyle="1" w:styleId="1d">
    <w:name w:val="不明显强调1"/>
    <w:basedOn w:val="a1"/>
    <w:uiPriority w:val="19"/>
    <w:qFormat/>
    <w:rPr>
      <w:i/>
      <w:color w:val="404040"/>
    </w:rPr>
  </w:style>
  <w:style w:type="paragraph" w:customStyle="1" w:styleId="62">
    <w:name w:val="标题 62"/>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pPr>
      <w:autoSpaceDE/>
      <w:autoSpaceDN/>
      <w:adjustRightInd/>
      <w:snapToGrid/>
      <w:spacing w:after="0"/>
      <w:ind w:left="720"/>
      <w:contextualSpacing/>
      <w:jc w:val="left"/>
    </w:pPr>
    <w:rPr>
      <w:sz w:val="24"/>
      <w:szCs w:val="24"/>
      <w:lang w:eastAsia="zh-CN"/>
    </w:rPr>
  </w:style>
  <w:style w:type="paragraph" w:customStyle="1" w:styleId="61">
    <w:name w:val="标题 61"/>
    <w:basedOn w:val="a0"/>
    <w:qFormat/>
    <w:pPr>
      <w:tabs>
        <w:tab w:val="left"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widowControl w:val="0"/>
      <w:numPr>
        <w:numId w:val="31"/>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qFormat/>
    <w:pPr>
      <w:tabs>
        <w:tab w:val="left"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qFormat/>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autoSpaceDE/>
      <w:autoSpaceDN/>
      <w:adjustRightInd/>
      <w:snapToGrid/>
      <w:spacing w:before="220" w:after="0"/>
      <w:jc w:val="left"/>
    </w:pPr>
    <w:rPr>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32"/>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pPr>
      <w:numPr>
        <w:ilvl w:val="1"/>
        <w:numId w:val="32"/>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33"/>
      </w:numPr>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eastAsia="en-US"/>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autoSpaceDE/>
      <w:autoSpaceDN/>
      <w:adjustRightInd/>
      <w:snapToGrid/>
      <w:spacing w:before="100" w:beforeAutospacing="1" w:after="100" w:afterAutospacing="1"/>
      <w:jc w:val="left"/>
    </w:pPr>
    <w:rPr>
      <w:sz w:val="24"/>
      <w:szCs w:val="24"/>
    </w:rPr>
  </w:style>
  <w:style w:type="character" w:customStyle="1" w:styleId="z-11">
    <w:name w:val="z-窗体顶端 字符1"/>
    <w:basedOn w:val="a1"/>
    <w:uiPriority w:val="99"/>
    <w:semiHidden/>
    <w:qFormat/>
    <w:rPr>
      <w:rFonts w:ascii="Arial" w:hAnsi="Arial" w:cs="Arial"/>
      <w:vanish/>
      <w:sz w:val="16"/>
      <w:szCs w:val="16"/>
      <w:lang w:eastAsia="en-US"/>
    </w:rPr>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12">
    <w:name w:val="z-窗体底端 字符1"/>
    <w:basedOn w:val="a1"/>
    <w:uiPriority w:val="99"/>
    <w:semiHidden/>
    <w:qFormat/>
    <w:rPr>
      <w:rFonts w:ascii="Arial" w:hAnsi="Arial" w:cs="Arial"/>
      <w:vanish/>
      <w:sz w:val="16"/>
      <w:szCs w:val="16"/>
      <w:lang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1e">
    <w:name w:val="副标题 字符1"/>
    <w:basedOn w:val="a1"/>
    <w:uiPriority w:val="11"/>
    <w:qFormat/>
    <w:rPr>
      <w:rFonts w:asciiTheme="minorHAnsi" w:eastAsiaTheme="minorEastAsia" w:hAnsiTheme="minorHAnsi" w:cstheme="minorBidi"/>
      <w:b/>
      <w:bCs/>
      <w:kern w:val="28"/>
      <w:sz w:val="32"/>
      <w:szCs w:val="32"/>
      <w:lang w:eastAsia="en-US"/>
    </w:rPr>
  </w:style>
  <w:style w:type="character" w:customStyle="1" w:styleId="Char11">
    <w:name w:val="副标题 Char1"/>
    <w:basedOn w:val="a1"/>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pPr>
      <w:pBdr>
        <w:top w:val="single" w:sz="12" w:space="0" w:color="auto"/>
      </w:pBdr>
      <w:autoSpaceDE/>
      <w:autoSpaceDN/>
      <w:adjustRightInd/>
      <w:snapToGrid/>
      <w:spacing w:before="360" w:after="240"/>
      <w:jc w:val="left"/>
    </w:pPr>
    <w:rPr>
      <w:b/>
      <w:i/>
      <w:sz w:val="26"/>
      <w:szCs w:val="20"/>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qFormat/>
    <w:pPr>
      <w:pBdr>
        <w:top w:val="single" w:sz="12" w:space="0" w:color="auto"/>
      </w:pBdr>
      <w:autoSpaceDE/>
      <w:autoSpaceDN/>
      <w:adjustRightInd/>
      <w:snapToGrid/>
      <w:spacing w:before="360" w:after="240"/>
      <w:jc w:val="left"/>
    </w:pPr>
    <w:rPr>
      <w:b/>
      <w:i/>
      <w:sz w:val="26"/>
      <w:szCs w:val="20"/>
      <w:lang w:val="en-GB"/>
    </w:rPr>
  </w:style>
  <w:style w:type="table" w:customStyle="1" w:styleId="DarkList-Accent63">
    <w:name w:val="Dark List - Accent 63"/>
    <w:basedOn w:val="a2"/>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0"/>
    <w:link w:val="3GPPAgreementsChar"/>
    <w:qFormat/>
    <w:pPr>
      <w:numPr>
        <w:numId w:val="34"/>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0"/>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lang w:eastAsia="en-US"/>
    </w:rPr>
  </w:style>
  <w:style w:type="character" w:customStyle="1" w:styleId="Heading5Char1">
    <w:name w:val="Heading 5 Char1"/>
    <w:basedOn w:val="a1"/>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1"/>
    <w:semiHidden/>
    <w:qFormat/>
    <w:rPr>
      <w:rFonts w:ascii="Times New Roman" w:eastAsia="Times New Roman" w:hAnsi="Times New Roman" w:cs="Times New Roman"/>
      <w:sz w:val="20"/>
      <w:szCs w:val="20"/>
      <w:lang w:val="en-GB"/>
    </w:rPr>
  </w:style>
  <w:style w:type="character" w:customStyle="1" w:styleId="BodyTextChar1">
    <w:name w:val="Body Text Char1"/>
    <w:basedOn w:val="a1"/>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SpecTextNum">
    <w:name w:val="Spec Text Num"/>
    <w:basedOn w:val="a0"/>
    <w:pPr>
      <w:numPr>
        <w:numId w:val="35"/>
      </w:numPr>
      <w:autoSpaceDE/>
      <w:autoSpaceDN/>
      <w:adjustRightInd/>
      <w:snapToGrid/>
      <w:spacing w:after="0"/>
      <w:jc w:val="left"/>
    </w:pPr>
    <w:rPr>
      <w:rFonts w:eastAsia="MS Mincho"/>
      <w:sz w:val="24"/>
      <w:szCs w:val="24"/>
      <w:lang w:eastAsia="ja-JP"/>
    </w:rPr>
  </w:style>
  <w:style w:type="character" w:customStyle="1" w:styleId="B4Char">
    <w:name w:val="B4 Char"/>
    <w:link w:val="B4"/>
    <w:qFormat/>
    <w:rPr>
      <w:rFonts w:eastAsiaTheme="minorEastAsia"/>
      <w:lang w:val="en-GB" w:eastAsia="en-US"/>
    </w:rPr>
  </w:style>
  <w:style w:type="paragraph" w:customStyle="1" w:styleId="xmsonormal">
    <w:name w:val="x_msonormal"/>
    <w:basedOn w:val="a0"/>
    <w:qFormat/>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pPr>
      <w:autoSpaceDE/>
      <w:autoSpaceDN/>
      <w:adjustRightInd/>
      <w:snapToGrid/>
      <w:spacing w:after="0"/>
      <w:jc w:val="left"/>
    </w:pPr>
    <w:rPr>
      <w:rFonts w:ascii="Calibri" w:eastAsiaTheme="minorHAnsi" w:hAnsi="Calibri" w:cs="Calibri"/>
    </w:rPr>
  </w:style>
  <w:style w:type="character" w:customStyle="1" w:styleId="B5Char">
    <w:name w:val="B5 Char"/>
    <w:link w:val="B5"/>
    <w:qFormat/>
    <w:rPr>
      <w:rFonts w:eastAsiaTheme="minorEastAsia"/>
      <w:lang w:val="en-GB" w:eastAsia="en-US"/>
    </w:rPr>
  </w:style>
  <w:style w:type="character" w:customStyle="1" w:styleId="BodyTextIndentChar1">
    <w:name w:val="Body Text Indent Char1"/>
    <w:basedOn w:val="a1"/>
    <w:semiHidden/>
    <w:qFormat/>
    <w:rPr>
      <w:rFonts w:ascii="Times New Roman" w:hAnsi="Times New Roman"/>
      <w:lang w:val="en-GB" w:eastAsia="en-US"/>
    </w:rPr>
  </w:style>
  <w:style w:type="character" w:customStyle="1" w:styleId="afffd">
    <w:name w:val="リスト段落 (文字)"/>
    <w:link w:val="ListParagraph1"/>
    <w:uiPriority w:val="34"/>
    <w:qFormat/>
    <w:rPr>
      <w:rFonts w:eastAsia="Times New Roman"/>
      <w:sz w:val="24"/>
      <w:szCs w:val="24"/>
    </w:rPr>
  </w:style>
  <w:style w:type="character" w:customStyle="1" w:styleId="1f">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9/Docs/R1-241062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9/Docs/R1-24105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9/Docs/R1-2410621.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ftp/TSG_RAN/WG1_RL1/TSGR1_119/Docs/R1-2410598.zip" TargetMode="External"/><Relationship Id="rId4" Type="http://schemas.openxmlformats.org/officeDocument/2006/relationships/styles" Target="styles.xml"/><Relationship Id="rId9" Type="http://schemas.openxmlformats.org/officeDocument/2006/relationships/hyperlink" Target="https://www.3gpp.org/ftp/TSG_RAN/WG1_RL1/TSGR1_119/Docs/R1-2410597.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52F716-FD99-4A9A-AB59-FBE968C3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3141</Words>
  <Characters>17910</Characters>
  <Application>Microsoft Office Word</Application>
  <DocSecurity>0</DocSecurity>
  <Lines>149</Lines>
  <Paragraphs>42</Paragraphs>
  <ScaleCrop>false</ScaleCrop>
  <Company>Huawei Technologies</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wy2411r1</cp:lastModifiedBy>
  <cp:revision>2</cp:revision>
  <cp:lastPrinted>2016-09-23T15:14:00Z</cp:lastPrinted>
  <dcterms:created xsi:type="dcterms:W3CDTF">2024-11-18T20:19:00Z</dcterms:created>
  <dcterms:modified xsi:type="dcterms:W3CDTF">2024-11-18T20:19:00Z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1723206905</vt:lpwstr>
  </property>
  <property fmtid="{D5CDD505-2E9C-101B-9397-08002B2CF9AE}" pid="3" name="_readonly">
    <vt:lpwstr/>
  </property>
  <property fmtid="{D5CDD505-2E9C-101B-9397-08002B2CF9AE}" pid="4" name="_new_ms_pID_72543_00">
    <vt:lpwstr>_new_ms_pID_72543</vt:lpwstr>
  </property>
  <property fmtid="{D5CDD505-2E9C-101B-9397-08002B2CF9AE}" pid="5" name="_new_ms_pID_725432_00">
    <vt:lpwstr>_new_ms_pID_725432</vt:lpwstr>
  </property>
  <property fmtid="{D5CDD505-2E9C-101B-9397-08002B2CF9AE}" pid="6" name="_new_ms_pID_725432">
    <vt:lpwstr>5ODSr9xM8Xe/xX3rgoOAg9xBQQRuph+xauB2_x005f_x000d_
+Uz1cw0AjCoGCO2oa+/H2hSUl4V/TuAc1JprpjrQiCnOJfR4pc0=</vt:lpwstr>
  </property>
  <property fmtid="{D5CDD505-2E9C-101B-9397-08002B2CF9AE}" pid="7" name="_new_ms_pID_725431_00">
    <vt:lpwstr>_new_ms_pID_725431</vt:lpwstr>
  </property>
  <property fmtid="{D5CDD505-2E9C-101B-9397-08002B2CF9AE}" pid="8"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kX7yf+ARUTDTr5xuOp7bL7u4tYkAD/AF2Uor</vt:lpwstr>
  </property>
  <property fmtid="{D5CDD505-2E9C-101B-9397-08002B2CF9AE}" pid="9"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z0+6YVCD5IHDLAgLE5</vt:lpwstr>
  </property>
  <property fmtid="{D5CDD505-2E9C-101B-9397-08002B2CF9AE}" pid="10" name="_ms_pID_725343_00">
    <vt:lpwstr>_ms_pID_725343</vt:lpwstr>
  </property>
  <property fmtid="{D5CDD505-2E9C-101B-9397-08002B2CF9AE}" pid="11" name="_ms_pID_7253431_00">
    <vt:lpwstr>_ms_pID_7253431</vt:lpwstr>
  </property>
  <property fmtid="{D5CDD505-2E9C-101B-9397-08002B2CF9AE}" pid="12"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3"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/q1YHtprBZymCi2PEv</vt:lpwstr>
  </property>
  <property fmtid="{D5CDD505-2E9C-101B-9397-08002B2CF9AE}" pid="14" name="_full-control">
    <vt:lpwstr/>
  </property>
  <property fmtid="{D5CDD505-2E9C-101B-9397-08002B2CF9AE}" pid="15" name="_change">
    <vt:lpwstr/>
  </property>
  <property fmtid="{D5CDD505-2E9C-101B-9397-08002B2CF9AE}" pid="16" name="_2015_ms_pID_725343_00">
    <vt:lpwstr>_2015_ms_pID_725343</vt:lpwstr>
  </property>
  <property fmtid="{D5CDD505-2E9C-101B-9397-08002B2CF9AE}" pid="17" name="_2015_ms_pID_7253432_00">
    <vt:lpwstr>_2015_ms_pID_7253432</vt:lpwstr>
  </property>
  <property fmtid="{D5CDD505-2E9C-101B-9397-08002B2CF9AE}" pid="18" name="_2015_ms_pID_7253432">
    <vt:lpwstr>K2e1p6B/RyDTbAtX9Ot+0eOvnsQROq3aqOrq
RWP3hax7+/1qwL9N81POtI/LFCJyWQ==</vt:lpwstr>
  </property>
  <property fmtid="{D5CDD505-2E9C-101B-9397-08002B2CF9AE}" pid="19" name="_2015_ms_pID_7253431_00">
    <vt:lpwstr>_2015_ms_pID_7253431</vt:lpwstr>
  </property>
  <property fmtid="{D5CDD505-2E9C-101B-9397-08002B2CF9AE}" pid="20"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21"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22" name="MSIP_Label_f7b7771f-98a2-4ec9-8160-ee37e9359e20_Enabled">
    <vt:lpwstr>true</vt:lpwstr>
  </property>
  <property fmtid="{D5CDD505-2E9C-101B-9397-08002B2CF9AE}" pid="23" name="MSIP_Label_f7b7771f-98a2-4ec9-8160-ee37e9359e20_SetDate">
    <vt:lpwstr>2024-11-15T09:16:36Z</vt:lpwstr>
  </property>
  <property fmtid="{D5CDD505-2E9C-101B-9397-08002B2CF9AE}" pid="24" name="MSIP_Label_f7b7771f-98a2-4ec9-8160-ee37e9359e20_Method">
    <vt:lpwstr>Privileged</vt:lpwstr>
  </property>
  <property fmtid="{D5CDD505-2E9C-101B-9397-08002B2CF9AE}" pid="25" name="MSIP_Label_f7b7771f-98a2-4ec9-8160-ee37e9359e20_Name">
    <vt:lpwstr>社外開示</vt:lpwstr>
  </property>
  <property fmtid="{D5CDD505-2E9C-101B-9397-08002B2CF9AE}" pid="26" name="MSIP_Label_f7b7771f-98a2-4ec9-8160-ee37e9359e20_SiteId">
    <vt:lpwstr>6786d483-f51b-44bd-b40a-6fe409a5265e</vt:lpwstr>
  </property>
  <property fmtid="{D5CDD505-2E9C-101B-9397-08002B2CF9AE}" pid="27" name="MSIP_Label_f7b7771f-98a2-4ec9-8160-ee37e9359e20_ActionId">
    <vt:lpwstr>7cca3048-95c1-4373-b6a1-9fcacf2efcf0</vt:lpwstr>
  </property>
  <property fmtid="{D5CDD505-2E9C-101B-9397-08002B2CF9AE}" pid="28" name="MSIP_Label_f7b7771f-98a2-4ec9-8160-ee37e9359e20_ContentBits">
    <vt:lpwstr>0</vt:lpwstr>
  </property>
  <property fmtid="{D5CDD505-2E9C-101B-9397-08002B2CF9AE}" pid="29" name="KSOProductBuildVer">
    <vt:lpwstr>2052-12.1.0.18608</vt:lpwstr>
  </property>
  <property fmtid="{D5CDD505-2E9C-101B-9397-08002B2CF9AE}" pid="30" name="ICV">
    <vt:lpwstr>61F3DCB3C8AF4FD193F459DDEFB15680_13</vt:lpwstr>
  </property>
</Properties>
</file>